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2938A23A" w14:textId="2AC28C34" w:rsidR="001E41F3" w:rsidRDefault="009A3B4C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bookmarkStart w:id="0" w:name="Title"/>
      <w:bookmarkStart w:id="1" w:name="DocumentFor"/>
      <w:bookmarkEnd w:id="0"/>
      <w:bookmarkEnd w:id="1"/>
      <w:r w:rsidRPr="00E13633">
        <w:rPr>
          <w:rFonts w:cs="Arial"/>
          <w:b/>
          <w:sz w:val="24"/>
          <w:szCs w:val="24"/>
        </w:rPr>
        <w:t>3GPP TSG-RAN WG4 Meeting #</w:t>
      </w:r>
      <w:r w:rsidRPr="00E13633">
        <w:rPr>
          <w:rFonts w:cs="Arial"/>
        </w:rPr>
        <w:t xml:space="preserve"> </w:t>
      </w:r>
      <w:r>
        <w:rPr>
          <w:rFonts w:cs="Arial"/>
          <w:b/>
          <w:sz w:val="24"/>
          <w:szCs w:val="24"/>
        </w:rPr>
        <w:t>109</w:t>
      </w:r>
      <w:r w:rsidR="001E41F3">
        <w:rPr>
          <w:b/>
          <w:i/>
          <w:noProof/>
          <w:sz w:val="28"/>
        </w:rPr>
        <w:tab/>
      </w:r>
      <w:r w:rsidR="00F76CF1">
        <w:rPr>
          <w:b/>
          <w:i/>
          <w:noProof/>
          <w:sz w:val="28"/>
        </w:rPr>
        <w:t>R4-2320206</w:t>
      </w:r>
    </w:p>
    <w:p w14:paraId="7CB45193" w14:textId="5482EE85" w:rsidR="001E41F3" w:rsidRDefault="009A3B4C" w:rsidP="005E2C44">
      <w:pPr>
        <w:pStyle w:val="CRCoverPage"/>
        <w:outlineLvl w:val="0"/>
        <w:rPr>
          <w:b/>
          <w:noProof/>
          <w:sz w:val="24"/>
        </w:rPr>
      </w:pPr>
      <w:r>
        <w:rPr>
          <w:rFonts w:eastAsia="宋体" w:cs="Arial"/>
          <w:b/>
          <w:sz w:val="24"/>
          <w:szCs w:val="24"/>
          <w:lang w:eastAsia="zh-CN"/>
        </w:rPr>
        <w:t>US</w:t>
      </w:r>
      <w:r w:rsidR="00CF5515">
        <w:rPr>
          <w:rFonts w:eastAsia="宋体" w:cs="Arial"/>
          <w:b/>
          <w:sz w:val="24"/>
          <w:szCs w:val="24"/>
          <w:lang w:eastAsia="zh-CN"/>
        </w:rPr>
        <w:t>A</w:t>
      </w:r>
      <w:r w:rsidRPr="00376830">
        <w:rPr>
          <w:rFonts w:eastAsia="宋体" w:cs="Arial"/>
          <w:b/>
          <w:sz w:val="24"/>
          <w:szCs w:val="24"/>
          <w:lang w:eastAsia="zh-CN"/>
        </w:rPr>
        <w:t>,</w:t>
      </w:r>
      <w:r>
        <w:rPr>
          <w:rFonts w:eastAsia="宋体" w:cs="Arial"/>
          <w:b/>
          <w:sz w:val="24"/>
          <w:szCs w:val="24"/>
          <w:lang w:eastAsia="zh-CN"/>
        </w:rPr>
        <w:t xml:space="preserve"> Chicago, November 13- 17,</w:t>
      </w:r>
      <w:r w:rsidRPr="00376830">
        <w:rPr>
          <w:rFonts w:eastAsia="宋体" w:cs="Arial"/>
          <w:b/>
          <w:sz w:val="24"/>
          <w:szCs w:val="24"/>
          <w:lang w:eastAsia="zh-CN"/>
        </w:rPr>
        <w:t xml:space="preserve"> 2023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0647A06F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8D3CCC">
              <w:rPr>
                <w:i/>
                <w:noProof/>
                <w:sz w:val="14"/>
              </w:rPr>
              <w:t>2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679D63FF" w:rsidR="001E41F3" w:rsidRPr="00410371" w:rsidRDefault="009A3B4C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38.101-4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663ECE22" w:rsidR="001E41F3" w:rsidRPr="00410371" w:rsidRDefault="00F76CF1" w:rsidP="00F76CF1">
            <w:pPr>
              <w:pStyle w:val="CRCoverPage"/>
              <w:tabs>
                <w:tab w:val="left" w:pos="1107"/>
              </w:tabs>
              <w:spacing w:after="0"/>
              <w:rPr>
                <w:noProof/>
              </w:rPr>
            </w:pPr>
            <w:bookmarkStart w:id="2" w:name="_GoBack"/>
            <w:bookmarkEnd w:id="2"/>
            <w:r>
              <w:rPr>
                <w:noProof/>
              </w:rPr>
              <w:t>0451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1069D7CF" w:rsidR="001E41F3" w:rsidRPr="00410371" w:rsidRDefault="001E41F3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AA98839" w:rsidR="001E41F3" w:rsidRPr="00410371" w:rsidRDefault="002874D1">
            <w:pPr>
              <w:pStyle w:val="CRCoverPage"/>
              <w:spacing w:after="0"/>
              <w:jc w:val="center"/>
              <w:rPr>
                <w:noProof/>
                <w:sz w:val="28"/>
                <w:lang w:eastAsia="zh-CN"/>
              </w:rPr>
            </w:pPr>
            <w:r>
              <w:rPr>
                <w:rFonts w:hint="eastAsia"/>
                <w:noProof/>
                <w:sz w:val="28"/>
                <w:lang w:eastAsia="zh-CN"/>
              </w:rPr>
              <w:t>1</w:t>
            </w:r>
            <w:r>
              <w:rPr>
                <w:noProof/>
                <w:sz w:val="28"/>
                <w:lang w:eastAsia="zh-CN"/>
              </w:rPr>
              <w:t>7.10.0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9" w:anchor="_blank" w:history="1"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3" w:name="_Hlt497126619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3"/>
              <w:r w:rsidRPr="00F25D98">
                <w:rPr>
                  <w:rStyle w:val="aa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10" w:history="1">
              <w:r w:rsidR="00DE34CF">
                <w:rPr>
                  <w:rStyle w:val="aa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19C5D2EA" w:rsidR="00F25D98" w:rsidRDefault="009A3B4C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3F4A17B" w:rsidR="001E41F3" w:rsidRDefault="00461FA0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461FA0">
              <w:rPr>
                <w:noProof/>
                <w:lang w:eastAsia="zh-CN"/>
              </w:rPr>
              <w:t>CR on 38.101-4 Correction on test paramters for FR2-2 PDSCH test with 480kHz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9A3B4C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788C29BD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Huawei,HiSilicon</w:t>
            </w:r>
          </w:p>
        </w:tc>
      </w:tr>
      <w:tr w:rsidR="009A3B4C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9A3B4C" w:rsidRDefault="009A3B4C" w:rsidP="009A3B4C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342A4174" w:rsidR="009A3B4C" w:rsidRDefault="009A3B4C" w:rsidP="009A3B4C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R4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72C4DF47" w:rsidR="001E41F3" w:rsidRDefault="002874D1">
            <w:pPr>
              <w:pStyle w:val="CRCoverPage"/>
              <w:spacing w:after="0"/>
              <w:ind w:left="100"/>
              <w:rPr>
                <w:noProof/>
              </w:rPr>
            </w:pPr>
            <w:r w:rsidRPr="00D14A37">
              <w:t>NR_ext_to_71GHz-Perf</w:t>
            </w:r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67B310C4" w:rsidR="001E41F3" w:rsidRDefault="009A3B4C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2</w:t>
            </w:r>
            <w:r>
              <w:rPr>
                <w:noProof/>
                <w:lang w:eastAsia="zh-CN"/>
              </w:rPr>
              <w:t>023-10-2</w:t>
            </w:r>
            <w:r w:rsidR="00223FB6">
              <w:rPr>
                <w:noProof/>
                <w:lang w:eastAsia="zh-CN"/>
              </w:rPr>
              <w:t>6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1246FB4E" w:rsidR="001E41F3" w:rsidRDefault="00223FB6" w:rsidP="00D24991">
            <w:pPr>
              <w:pStyle w:val="CRCoverPage"/>
              <w:spacing w:after="0"/>
              <w:ind w:left="100" w:right="-609"/>
              <w:rPr>
                <w:b/>
                <w:noProof/>
                <w:lang w:eastAsia="zh-CN"/>
              </w:rPr>
            </w:pPr>
            <w:r>
              <w:rPr>
                <w:b/>
                <w:noProof/>
                <w:lang w:eastAsia="zh-CN"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7C413409" w:rsidR="001E41F3" w:rsidRDefault="009A3B4C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R</w:t>
            </w:r>
            <w:r>
              <w:rPr>
                <w:noProof/>
                <w:lang w:eastAsia="zh-CN"/>
              </w:rPr>
              <w:t>el-1</w:t>
            </w:r>
            <w:r w:rsidR="00461FA0">
              <w:rPr>
                <w:noProof/>
                <w:lang w:eastAsia="zh-CN"/>
              </w:rPr>
              <w:t>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1" w:history="1">
              <w:r>
                <w:rPr>
                  <w:rStyle w:val="aa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2B8F7B7C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  <w:r w:rsidR="00C870F6">
              <w:rPr>
                <w:i/>
                <w:noProof/>
                <w:sz w:val="18"/>
              </w:rPr>
              <w:br/>
              <w:t>Rel-19</w:t>
            </w:r>
            <w:r w:rsidR="00653DE4">
              <w:rPr>
                <w:i/>
                <w:noProof/>
                <w:sz w:val="18"/>
              </w:rPr>
              <w:tab/>
              <w:t>(Release 19)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708AA7DE" w14:textId="6D4D9B2B" w:rsidR="00223FB6" w:rsidRDefault="002874D1" w:rsidP="00223FB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 w:rsidRPr="00640726">
              <w:t>The configuration k0=0 in existing specification implicitly configure single TB scheduling, which is not aligned with</w:t>
            </w:r>
            <w:r>
              <w:t xml:space="preserve"> the agreed scheduling</w:t>
            </w:r>
            <w:r w:rsidRPr="00640726">
              <w:t xml:space="preserve"> pattern in R4-2210665</w:t>
            </w:r>
            <w:r>
              <w:t>.</w:t>
            </w: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Pr="00177C76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31C656EC" w14:textId="2AFFF299" w:rsidR="001E41F3" w:rsidRDefault="002874D1" w:rsidP="001B3D6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C</w:t>
            </w:r>
            <w:r>
              <w:rPr>
                <w:noProof/>
                <w:lang w:eastAsia="zh-CN"/>
              </w:rPr>
              <w:t>hange the k0 value</w:t>
            </w: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5C4BEB44" w14:textId="083C69A4" w:rsidR="001E41F3" w:rsidRDefault="002874D1" w:rsidP="00177C76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T</w:t>
            </w:r>
            <w:r>
              <w:rPr>
                <w:noProof/>
                <w:lang w:eastAsia="zh-CN"/>
              </w:rPr>
              <w:t>he k0 value will still be wrong</w:t>
            </w: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0C7CE402" w:rsidR="001E41F3" w:rsidRDefault="002874D1">
            <w:pPr>
              <w:pStyle w:val="CRCoverPage"/>
              <w:spacing w:after="0"/>
              <w:ind w:left="100"/>
              <w:rPr>
                <w:noProof/>
                <w:lang w:eastAsia="zh-CN"/>
              </w:rPr>
            </w:pPr>
            <w:r>
              <w:rPr>
                <w:rFonts w:hint="eastAsia"/>
                <w:noProof/>
                <w:lang w:eastAsia="zh-CN"/>
              </w:rPr>
              <w:t>7</w:t>
            </w:r>
            <w:r>
              <w:rPr>
                <w:noProof/>
                <w:lang w:eastAsia="zh-CN"/>
              </w:rPr>
              <w:t>.2.2.2.1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215E146E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5F1F4CAA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3F1274A1" w:rsidR="001E41F3" w:rsidRDefault="009A3B4C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38.521-4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31427F6D" w:rsidR="001E41F3" w:rsidRDefault="009A3B4C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  <w:lang w:eastAsia="zh-CN"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00D3B8F7" w14:textId="77777777" w:rsidR="001E41F3" w:rsidRDefault="001E41F3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557EA72" w14:textId="77777777" w:rsidR="001E41F3" w:rsidRDefault="001E41F3">
      <w:pPr>
        <w:rPr>
          <w:noProof/>
        </w:rPr>
        <w:sectPr w:rsidR="001E41F3">
          <w:headerReference w:type="even" r:id="rId12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3303AE9B" w14:textId="77777777" w:rsidR="00461FA0" w:rsidRDefault="00461FA0" w:rsidP="00461FA0">
      <w:pPr>
        <w:pStyle w:val="1"/>
        <w:rPr>
          <w:lang w:eastAsia="zh-CN"/>
        </w:rPr>
      </w:pPr>
      <w:bookmarkStart w:id="4" w:name="_Toc21338263"/>
      <w:bookmarkStart w:id="5" w:name="_Toc29808371"/>
      <w:bookmarkStart w:id="6" w:name="_Toc37068290"/>
      <w:bookmarkStart w:id="7" w:name="_Toc37083835"/>
      <w:bookmarkStart w:id="8" w:name="_Toc37084177"/>
      <w:bookmarkStart w:id="9" w:name="_Toc40209539"/>
      <w:bookmarkStart w:id="10" w:name="_Toc40209881"/>
      <w:bookmarkStart w:id="11" w:name="_Toc45892840"/>
      <w:bookmarkStart w:id="12" w:name="_Toc53176705"/>
      <w:bookmarkStart w:id="13" w:name="_Toc61121018"/>
      <w:bookmarkStart w:id="14" w:name="_Toc67918204"/>
      <w:bookmarkStart w:id="15" w:name="_Toc76298248"/>
      <w:bookmarkStart w:id="16" w:name="_Toc76572260"/>
      <w:bookmarkStart w:id="17" w:name="_Toc76652127"/>
      <w:bookmarkStart w:id="18" w:name="_Toc76652965"/>
      <w:bookmarkStart w:id="19" w:name="_Toc83742237"/>
      <w:bookmarkStart w:id="20" w:name="_Toc91440727"/>
      <w:bookmarkStart w:id="21" w:name="_Toc98849517"/>
      <w:bookmarkStart w:id="22" w:name="_Toc106543370"/>
      <w:bookmarkStart w:id="23" w:name="_Toc106737468"/>
      <w:bookmarkStart w:id="24" w:name="_Toc107233235"/>
      <w:bookmarkStart w:id="25" w:name="_Toc107234850"/>
      <w:bookmarkStart w:id="26" w:name="_Toc107419820"/>
      <w:bookmarkStart w:id="27" w:name="_Toc107477116"/>
      <w:bookmarkStart w:id="28" w:name="_Toc114565972"/>
      <w:bookmarkStart w:id="29" w:name="_Toc123936284"/>
      <w:bookmarkStart w:id="30" w:name="_Toc124377299"/>
      <w:r w:rsidRPr="00C25669">
        <w:rPr>
          <w:rFonts w:hint="eastAsia"/>
          <w:lang w:eastAsia="zh-CN"/>
        </w:rPr>
        <w:lastRenderedPageBreak/>
        <w:t>7</w:t>
      </w:r>
      <w:r w:rsidRPr="00C25669">
        <w:rPr>
          <w:rFonts w:hint="eastAsia"/>
          <w:lang w:eastAsia="zh-CN"/>
        </w:rPr>
        <w:tab/>
      </w:r>
      <w:r w:rsidRPr="00C25669">
        <w:t>Demodulation performance requirements</w:t>
      </w:r>
      <w:r w:rsidRPr="00C25669">
        <w:rPr>
          <w:rFonts w:hint="eastAsia"/>
          <w:lang w:eastAsia="zh-CN"/>
        </w:rPr>
        <w:t xml:space="preserve"> (</w:t>
      </w:r>
      <w:r w:rsidRPr="00C25669">
        <w:rPr>
          <w:lang w:eastAsia="zh-CN"/>
        </w:rPr>
        <w:t>Radiated</w:t>
      </w:r>
      <w:r w:rsidRPr="00C25669">
        <w:rPr>
          <w:rFonts w:hint="eastAsia"/>
          <w:lang w:eastAsia="zh-CN"/>
        </w:rPr>
        <w:t xml:space="preserve"> requirements)</w:t>
      </w:r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  <w:bookmarkEnd w:id="13"/>
      <w:bookmarkEnd w:id="14"/>
      <w:bookmarkEnd w:id="15"/>
      <w:bookmarkEnd w:id="16"/>
      <w:bookmarkEnd w:id="17"/>
      <w:bookmarkEnd w:id="18"/>
      <w:bookmarkEnd w:id="19"/>
      <w:bookmarkEnd w:id="20"/>
      <w:bookmarkEnd w:id="21"/>
      <w:bookmarkEnd w:id="22"/>
      <w:bookmarkEnd w:id="23"/>
      <w:bookmarkEnd w:id="24"/>
      <w:bookmarkEnd w:id="25"/>
      <w:bookmarkEnd w:id="26"/>
      <w:bookmarkEnd w:id="27"/>
      <w:bookmarkEnd w:id="28"/>
      <w:bookmarkEnd w:id="29"/>
      <w:bookmarkEnd w:id="30"/>
    </w:p>
    <w:p w14:paraId="556E2635" w14:textId="268A5049" w:rsidR="00461FA0" w:rsidRPr="00461FA0" w:rsidRDefault="00461FA0" w:rsidP="00461FA0">
      <w:pPr>
        <w:rPr>
          <w:sz w:val="28"/>
          <w:lang w:eastAsia="zh-CN"/>
        </w:rPr>
      </w:pPr>
      <w:r w:rsidRPr="00461FA0">
        <w:rPr>
          <w:rFonts w:hint="eastAsia"/>
          <w:sz w:val="28"/>
          <w:lang w:eastAsia="zh-CN"/>
        </w:rPr>
        <w:t xml:space="preserve"> </w:t>
      </w:r>
      <w:r w:rsidRPr="00461FA0">
        <w:rPr>
          <w:sz w:val="28"/>
          <w:highlight w:val="yellow"/>
          <w:lang w:eastAsia="zh-CN"/>
        </w:rPr>
        <w:t>&lt;Unchanged skipped&gt;</w:t>
      </w:r>
    </w:p>
    <w:p w14:paraId="2EC41C8F" w14:textId="77777777" w:rsidR="00461FA0" w:rsidRPr="00C25669" w:rsidRDefault="00461FA0" w:rsidP="00461FA0">
      <w:pPr>
        <w:pStyle w:val="4"/>
        <w:rPr>
          <w:lang w:eastAsia="zh-CN"/>
        </w:rPr>
      </w:pPr>
      <w:bookmarkStart w:id="31" w:name="_Toc21338273"/>
      <w:bookmarkStart w:id="32" w:name="_Toc29808381"/>
      <w:bookmarkStart w:id="33" w:name="_Toc37068300"/>
      <w:bookmarkStart w:id="34" w:name="_Toc37083845"/>
      <w:bookmarkStart w:id="35" w:name="_Toc37084187"/>
      <w:bookmarkStart w:id="36" w:name="_Toc40209549"/>
      <w:bookmarkStart w:id="37" w:name="_Toc40209891"/>
      <w:bookmarkStart w:id="38" w:name="_Toc45892850"/>
      <w:bookmarkStart w:id="39" w:name="_Toc53176715"/>
      <w:bookmarkStart w:id="40" w:name="_Toc61121031"/>
      <w:bookmarkStart w:id="41" w:name="_Toc67918217"/>
      <w:bookmarkStart w:id="42" w:name="_Toc76298261"/>
      <w:bookmarkStart w:id="43" w:name="_Toc76572273"/>
      <w:bookmarkStart w:id="44" w:name="_Toc76652140"/>
      <w:bookmarkStart w:id="45" w:name="_Toc76652978"/>
      <w:bookmarkStart w:id="46" w:name="_Toc83742251"/>
      <w:bookmarkStart w:id="47" w:name="_Toc91440741"/>
      <w:bookmarkStart w:id="48" w:name="_Toc98849531"/>
      <w:bookmarkStart w:id="49" w:name="_Toc106543384"/>
      <w:bookmarkStart w:id="50" w:name="_Toc106737482"/>
      <w:bookmarkStart w:id="51" w:name="_Toc107233249"/>
      <w:bookmarkStart w:id="52" w:name="_Toc107234864"/>
      <w:bookmarkStart w:id="53" w:name="_Toc107419834"/>
      <w:bookmarkStart w:id="54" w:name="_Toc107477130"/>
      <w:bookmarkStart w:id="55" w:name="_Toc114565987"/>
      <w:bookmarkStart w:id="56" w:name="_Toc123936299"/>
      <w:bookmarkStart w:id="57" w:name="_Toc124377314"/>
      <w:r w:rsidRPr="00C25669">
        <w:rPr>
          <w:rFonts w:hint="eastAsia"/>
          <w:lang w:eastAsia="zh-CN"/>
        </w:rPr>
        <w:t>7</w:t>
      </w:r>
      <w:r w:rsidRPr="00C25669">
        <w:t>.</w:t>
      </w:r>
      <w:r w:rsidRPr="00C25669">
        <w:rPr>
          <w:rFonts w:hint="eastAsia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t>.</w:t>
      </w:r>
      <w:r w:rsidRPr="00C25669">
        <w:rPr>
          <w:rFonts w:hint="eastAsia"/>
          <w:lang w:eastAsia="zh-CN"/>
        </w:rPr>
        <w:t>2</w:t>
      </w:r>
      <w:r w:rsidRPr="00C25669">
        <w:rPr>
          <w:rFonts w:hint="eastAsia"/>
          <w:lang w:eastAsia="zh-CN"/>
        </w:rPr>
        <w:tab/>
      </w:r>
      <w:r w:rsidRPr="00C25669">
        <w:rPr>
          <w:rFonts w:hint="eastAsia"/>
        </w:rPr>
        <w:t>TD</w:t>
      </w:r>
      <w:r w:rsidRPr="00C25669">
        <w:rPr>
          <w:rFonts w:hint="eastAsia"/>
          <w:lang w:eastAsia="zh-CN"/>
        </w:rPr>
        <w:t>D</w:t>
      </w:r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  <w:bookmarkEnd w:id="40"/>
      <w:bookmarkEnd w:id="41"/>
      <w:bookmarkEnd w:id="42"/>
      <w:bookmarkEnd w:id="43"/>
      <w:bookmarkEnd w:id="44"/>
      <w:bookmarkEnd w:id="45"/>
      <w:bookmarkEnd w:id="46"/>
      <w:bookmarkEnd w:id="47"/>
      <w:bookmarkEnd w:id="48"/>
      <w:bookmarkEnd w:id="49"/>
      <w:bookmarkEnd w:id="50"/>
      <w:bookmarkEnd w:id="51"/>
      <w:bookmarkEnd w:id="52"/>
      <w:bookmarkEnd w:id="53"/>
      <w:bookmarkEnd w:id="54"/>
      <w:bookmarkEnd w:id="55"/>
      <w:bookmarkEnd w:id="56"/>
      <w:bookmarkEnd w:id="57"/>
    </w:p>
    <w:p w14:paraId="348864A7" w14:textId="77777777" w:rsidR="00461FA0" w:rsidRPr="00C25669" w:rsidRDefault="00461FA0" w:rsidP="00461FA0">
      <w:pPr>
        <w:pStyle w:val="5"/>
        <w:rPr>
          <w:lang w:eastAsia="zh-CN"/>
        </w:rPr>
      </w:pPr>
      <w:bookmarkStart w:id="58" w:name="_Toc21338274"/>
      <w:bookmarkStart w:id="59" w:name="_Toc29808382"/>
      <w:bookmarkStart w:id="60" w:name="_Toc37068301"/>
      <w:bookmarkStart w:id="61" w:name="_Toc37083846"/>
      <w:bookmarkStart w:id="62" w:name="_Toc37084188"/>
      <w:bookmarkStart w:id="63" w:name="_Toc40209550"/>
      <w:bookmarkStart w:id="64" w:name="_Toc40209892"/>
      <w:bookmarkStart w:id="65" w:name="_Toc45892851"/>
      <w:bookmarkStart w:id="66" w:name="_Toc53176716"/>
      <w:bookmarkStart w:id="67" w:name="_Toc61121032"/>
      <w:bookmarkStart w:id="68" w:name="_Toc67918218"/>
      <w:bookmarkStart w:id="69" w:name="_Toc76298262"/>
      <w:bookmarkStart w:id="70" w:name="_Toc76572274"/>
      <w:bookmarkStart w:id="71" w:name="_Toc76652141"/>
      <w:bookmarkStart w:id="72" w:name="_Toc76652979"/>
      <w:bookmarkStart w:id="73" w:name="_Toc83742252"/>
      <w:bookmarkStart w:id="74" w:name="_Toc91440742"/>
      <w:bookmarkStart w:id="75" w:name="_Toc98849532"/>
      <w:bookmarkStart w:id="76" w:name="_Toc106543385"/>
      <w:bookmarkStart w:id="77" w:name="_Toc106737483"/>
      <w:bookmarkStart w:id="78" w:name="_Toc107233250"/>
      <w:bookmarkStart w:id="79" w:name="_Toc107234865"/>
      <w:bookmarkStart w:id="80" w:name="_Toc107419835"/>
      <w:bookmarkStart w:id="81" w:name="_Toc107477131"/>
      <w:bookmarkStart w:id="82" w:name="_Toc114565988"/>
      <w:bookmarkStart w:id="83" w:name="_Toc123936300"/>
      <w:bookmarkStart w:id="84" w:name="_Toc124377315"/>
      <w:r w:rsidRPr="00C25669">
        <w:rPr>
          <w:lang w:eastAsia="zh-CN"/>
        </w:rPr>
        <w:t>7.2.2.2.1</w:t>
      </w:r>
      <w:r w:rsidRPr="00C25669">
        <w:rPr>
          <w:rFonts w:hint="eastAsia"/>
          <w:lang w:eastAsia="zh-CN"/>
        </w:rPr>
        <w:tab/>
      </w:r>
      <w:r w:rsidRPr="00C25669">
        <w:rPr>
          <w:lang w:eastAsia="zh-CN"/>
        </w:rPr>
        <w:t>Minimum requirements for PDSCH Mapping Type-A</w:t>
      </w:r>
      <w:bookmarkEnd w:id="58"/>
      <w:bookmarkEnd w:id="59"/>
      <w:bookmarkEnd w:id="60"/>
      <w:bookmarkEnd w:id="61"/>
      <w:bookmarkEnd w:id="62"/>
      <w:bookmarkEnd w:id="63"/>
      <w:bookmarkEnd w:id="64"/>
      <w:bookmarkEnd w:id="65"/>
      <w:bookmarkEnd w:id="66"/>
      <w:bookmarkEnd w:id="67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bookmarkEnd w:id="81"/>
      <w:bookmarkEnd w:id="82"/>
      <w:bookmarkEnd w:id="83"/>
      <w:bookmarkEnd w:id="84"/>
    </w:p>
    <w:p w14:paraId="6F8A382D" w14:textId="77777777" w:rsidR="00461FA0" w:rsidRPr="00C25669" w:rsidRDefault="00461FA0" w:rsidP="00461FA0">
      <w:pPr>
        <w:rPr>
          <w:rFonts w:eastAsia="宋体"/>
        </w:rPr>
      </w:pPr>
      <w:r w:rsidRPr="00C25669">
        <w:rPr>
          <w:rFonts w:eastAsia="宋体"/>
        </w:rPr>
        <w:t>For PDSCH Type-A scheduling, the requirements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are specified in Table 7.2.2.2.1-3</w:t>
      </w:r>
      <w:r w:rsidRPr="00C25669">
        <w:rPr>
          <w:rFonts w:eastAsia="宋体" w:hint="eastAsia"/>
          <w:lang w:eastAsia="zh-CN"/>
        </w:rPr>
        <w:t xml:space="preserve">, </w:t>
      </w:r>
      <w:r w:rsidRPr="00C25669">
        <w:rPr>
          <w:rFonts w:eastAsia="宋体"/>
        </w:rPr>
        <w:t>7.2.2.2.1-4</w:t>
      </w:r>
      <w:r>
        <w:rPr>
          <w:rFonts w:eastAsia="宋体"/>
        </w:rPr>
        <w:t>,</w:t>
      </w:r>
      <w:r w:rsidRPr="00C25669">
        <w:rPr>
          <w:rFonts w:eastAsia="宋体" w:hint="eastAsia"/>
          <w:lang w:eastAsia="zh-CN"/>
        </w:rPr>
        <w:t xml:space="preserve"> </w:t>
      </w:r>
      <w:r w:rsidRPr="00C25669">
        <w:rPr>
          <w:rFonts w:eastAsia="宋体"/>
        </w:rPr>
        <w:t>7.2.2.2.1-</w:t>
      </w:r>
      <w:r w:rsidRPr="00C25669">
        <w:rPr>
          <w:rFonts w:eastAsia="宋体" w:hint="eastAsia"/>
          <w:lang w:eastAsia="zh-CN"/>
        </w:rPr>
        <w:t>5</w:t>
      </w:r>
      <w:r w:rsidRPr="00C25669">
        <w:rPr>
          <w:rFonts w:eastAsia="宋体"/>
        </w:rPr>
        <w:t>,</w:t>
      </w:r>
      <w:r>
        <w:rPr>
          <w:rFonts w:eastAsia="宋体"/>
        </w:rPr>
        <w:t xml:space="preserve"> and 7.2.2.2.1-6</w:t>
      </w:r>
      <w:r w:rsidRPr="00C25669">
        <w:rPr>
          <w:rFonts w:eastAsia="宋体"/>
        </w:rPr>
        <w:t xml:space="preserve"> with the addition of the parameters in Table 7.2.2.2.1-2 and the downlink physical channel setup according to Annex </w:t>
      </w:r>
      <w:r w:rsidRPr="00C25669">
        <w:rPr>
          <w:rFonts w:eastAsia="宋体" w:hint="eastAsia"/>
          <w:lang w:eastAsia="zh-CN"/>
        </w:rPr>
        <w:t>C.5.1</w:t>
      </w:r>
      <w:r w:rsidRPr="00C25669">
        <w:rPr>
          <w:rFonts w:eastAsia="宋体"/>
        </w:rPr>
        <w:t>. The purpose is to verify the performance of PDSCH Type-A scheduling.</w:t>
      </w:r>
    </w:p>
    <w:p w14:paraId="249A0A90" w14:textId="77777777" w:rsidR="00461FA0" w:rsidRPr="00C25669" w:rsidRDefault="00461FA0" w:rsidP="00461FA0">
      <w:pPr>
        <w:rPr>
          <w:rFonts w:ascii="Times-Roman" w:eastAsia="宋体" w:hAnsi="Times-Roman"/>
          <w:lang w:eastAsia="zh-CN"/>
        </w:rPr>
      </w:pPr>
      <w:r w:rsidRPr="00C25669">
        <w:rPr>
          <w:rFonts w:ascii="Times-Roman" w:eastAsia="宋体" w:hAnsi="Times-Roman"/>
        </w:rPr>
        <w:t>The test purpose</w:t>
      </w:r>
      <w:r w:rsidRPr="00C25669">
        <w:rPr>
          <w:rFonts w:ascii="Times-Roman" w:eastAsia="宋体" w:hAnsi="Times-Roman" w:hint="eastAsia"/>
          <w:lang w:eastAsia="zh-CN"/>
        </w:rPr>
        <w:t>s</w:t>
      </w:r>
      <w:r w:rsidRPr="00C25669">
        <w:rPr>
          <w:rFonts w:ascii="Times-Roman" w:eastAsia="宋体" w:hAnsi="Times-Roman"/>
        </w:rPr>
        <w:t xml:space="preserve"> are specified in Table 7.2.2.1.1-1</w:t>
      </w:r>
      <w:r w:rsidRPr="00C25669">
        <w:rPr>
          <w:rFonts w:ascii="Times-Roman" w:eastAsia="宋体" w:hAnsi="Times-Roman" w:hint="eastAsia"/>
          <w:lang w:eastAsia="zh-CN"/>
        </w:rPr>
        <w:t>.</w:t>
      </w:r>
    </w:p>
    <w:p w14:paraId="449405A9" w14:textId="77777777" w:rsidR="00461FA0" w:rsidRPr="00C25669" w:rsidRDefault="00461FA0" w:rsidP="00461FA0">
      <w:pPr>
        <w:pStyle w:val="TH"/>
      </w:pPr>
      <w:r w:rsidRPr="00C25669">
        <w:t>Table 7.2.2.1.1-1</w:t>
      </w:r>
      <w:r w:rsidRPr="00C25669">
        <w:rPr>
          <w:rFonts w:hint="eastAsia"/>
          <w:lang w:eastAsia="zh-CN"/>
        </w:rPr>
        <w:t>:</w:t>
      </w:r>
      <w:r w:rsidRPr="00C25669">
        <w:t xml:space="preserve"> Tests purpose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</w:tblPr>
      <w:tblGrid>
        <w:gridCol w:w="4818"/>
        <w:gridCol w:w="4803"/>
      </w:tblGrid>
      <w:tr w:rsidR="00461FA0" w:rsidRPr="00C25669" w14:paraId="3019280D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AA0BF1" w14:textId="77777777" w:rsidR="00461FA0" w:rsidRPr="00C25669" w:rsidRDefault="00461FA0" w:rsidP="00D05D44">
            <w:pPr>
              <w:pStyle w:val="TAH"/>
            </w:pPr>
            <w:r w:rsidRPr="00C25669">
              <w:t>Purpose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F991DCC" w14:textId="77777777" w:rsidR="00461FA0" w:rsidRPr="00C25669" w:rsidRDefault="00461FA0" w:rsidP="00D05D44">
            <w:pPr>
              <w:pStyle w:val="TAH"/>
            </w:pPr>
            <w:r w:rsidRPr="00C25669">
              <w:t>Test index</w:t>
            </w:r>
          </w:p>
        </w:tc>
      </w:tr>
      <w:tr w:rsidR="00461FA0" w:rsidRPr="00C25669" w14:paraId="45E4F086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02247D3" w14:textId="77777777" w:rsidR="00461FA0" w:rsidRPr="00C25669" w:rsidRDefault="00461FA0" w:rsidP="00D05D44">
            <w:pPr>
              <w:pStyle w:val="TAL"/>
              <w:rPr>
                <w:rFonts w:eastAsia="宋体"/>
              </w:rPr>
            </w:pPr>
            <w:r w:rsidRPr="00C25669">
              <w:t xml:space="preserve">Verify the PDSCH mapping Type A normal performance </w:t>
            </w:r>
            <w:r>
              <w:t xml:space="preserve">in FR2-1 </w:t>
            </w:r>
            <w:r w:rsidRPr="00C25669">
              <w:t xml:space="preserve">under 2 receive antenna conditions and with different channel models, MCSs </w:t>
            </w:r>
            <w:proofErr w:type="spellStart"/>
            <w:r w:rsidRPr="00C25669">
              <w:t>andnumber</w:t>
            </w:r>
            <w:proofErr w:type="spellEnd"/>
            <w:r w:rsidRPr="00C25669">
              <w:t xml:space="preserve"> of MIMO layers</w:t>
            </w:r>
            <w:r>
              <w:t xml:space="preserve"> in FR2-1.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E2A3FF8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25669">
              <w:t>1-1, 1-3</w:t>
            </w:r>
            <w:r>
              <w:t xml:space="preserve">, </w:t>
            </w:r>
            <w:r>
              <w:rPr>
                <w:rFonts w:eastAsia="宋体" w:hint="eastAsia"/>
                <w:lang w:val="en-US" w:eastAsia="zh-CN"/>
              </w:rPr>
              <w:t>1-4</w:t>
            </w:r>
            <w:r w:rsidRPr="00C25669">
              <w:t>, 2-1, 2-2, 2-3, 2-4, 2-5, 2-6</w:t>
            </w:r>
          </w:p>
        </w:tc>
      </w:tr>
      <w:tr w:rsidR="00461FA0" w:rsidRPr="00C25669" w14:paraId="3935904C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AEC1FF0" w14:textId="77777777" w:rsidR="00461FA0" w:rsidRPr="00C25669" w:rsidRDefault="00461FA0" w:rsidP="00D05D44">
            <w:pPr>
              <w:pStyle w:val="TAL"/>
              <w:rPr>
                <w:rFonts w:eastAsia="宋体"/>
              </w:rPr>
            </w:pPr>
            <w:r w:rsidRPr="00C25669">
              <w:t>Verify the PDSCH mapping Type A HARQ soft combining performance</w:t>
            </w:r>
            <w:r>
              <w:t xml:space="preserve"> in FR2-1</w:t>
            </w:r>
            <w:r w:rsidRPr="00C25669">
              <w:t xml:space="preserve"> under 2 receive antenna conditions.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F924388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25669">
              <w:t>1-2</w:t>
            </w:r>
          </w:p>
        </w:tc>
      </w:tr>
      <w:tr w:rsidR="00461FA0" w:rsidRPr="00C25669" w14:paraId="76A7298E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ED8FEC" w14:textId="77777777" w:rsidR="00461FA0" w:rsidRPr="00C25669" w:rsidRDefault="00461FA0" w:rsidP="00D05D44">
            <w:pPr>
              <w:pStyle w:val="TAL"/>
              <w:rPr>
                <w:rFonts w:eastAsia="宋体"/>
              </w:rPr>
            </w:pPr>
            <w:r w:rsidRPr="00C25669">
              <w:rPr>
                <w:rFonts w:eastAsia="宋体"/>
              </w:rPr>
              <w:t xml:space="preserve">Verify the PDSCH mapping Type A performance requirements for Enhanced Receiver Type 1 </w:t>
            </w:r>
            <w:r>
              <w:rPr>
                <w:rFonts w:eastAsia="宋体"/>
              </w:rPr>
              <w:t xml:space="preserve">in FR2-1 </w:t>
            </w:r>
            <w:r w:rsidRPr="00C25669">
              <w:rPr>
                <w:rFonts w:eastAsia="宋体"/>
              </w:rPr>
              <w:t>under 2 receive antenna conditions.</w:t>
            </w:r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B7222E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25669">
              <w:t>3-1</w:t>
            </w:r>
          </w:p>
        </w:tc>
      </w:tr>
      <w:tr w:rsidR="00461FA0" w:rsidRPr="00C25669" w14:paraId="5410B008" w14:textId="77777777" w:rsidTr="00D05D44">
        <w:tc>
          <w:tcPr>
            <w:tcW w:w="48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F22DB1" w14:textId="7E774B8E" w:rsidR="00461FA0" w:rsidRPr="00C25669" w:rsidRDefault="00461FA0" w:rsidP="00461FA0">
            <w:pPr>
              <w:pStyle w:val="TAL"/>
              <w:rPr>
                <w:rFonts w:eastAsia="宋体"/>
              </w:rPr>
            </w:pPr>
            <w:r>
              <w:t xml:space="preserve">Verify the PDSCH mapping Type A normal performance in FR2-2 under 2 receive antenna conditions and with different channel models, MCSs </w:t>
            </w:r>
            <w:del w:id="85" w:author="Huawei" w:date="2023-10-26T18:06:00Z">
              <w:r w:rsidDel="00461FA0">
                <w:delText>and number of MIMO layers</w:delText>
              </w:r>
            </w:del>
          </w:p>
        </w:tc>
        <w:tc>
          <w:tcPr>
            <w:tcW w:w="480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6CF9194" w14:textId="77777777" w:rsidR="00461FA0" w:rsidRPr="00C25669" w:rsidRDefault="00461FA0" w:rsidP="00D05D44">
            <w:pPr>
              <w:pStyle w:val="TAL"/>
            </w:pPr>
            <w:r>
              <w:t>4-1, 4-2, 4-3, 4-4, 4-5, 4-6</w:t>
            </w:r>
          </w:p>
        </w:tc>
      </w:tr>
    </w:tbl>
    <w:p w14:paraId="1F3E17DF" w14:textId="77777777" w:rsidR="00461FA0" w:rsidRPr="00C25669" w:rsidRDefault="00461FA0" w:rsidP="00461FA0">
      <w:pPr>
        <w:rPr>
          <w:rFonts w:eastAsia="宋体"/>
        </w:rPr>
      </w:pPr>
    </w:p>
    <w:p w14:paraId="2C268E3E" w14:textId="77777777" w:rsidR="00461FA0" w:rsidRPr="00C25669" w:rsidRDefault="00461FA0" w:rsidP="00461FA0">
      <w:pPr>
        <w:pStyle w:val="TH"/>
      </w:pPr>
      <w:r w:rsidRPr="00C25669">
        <w:lastRenderedPageBreak/>
        <w:t>Table 7.2.2.2.1-2: Test Parameters</w:t>
      </w: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4A0" w:firstRow="1" w:lastRow="0" w:firstColumn="1" w:lastColumn="0" w:noHBand="0" w:noVBand="1"/>
        <w:tblPrChange w:id="86" w:author="Huawei" w:date="2023-10-26T19:46:00Z">
          <w:tblPr>
            <w:tblW w:w="0" w:type="auto"/>
            <w:jc w:val="center"/>
            <w:tbl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  <w:insideH w:val="single" w:sz="4" w:space="0" w:color="auto"/>
              <w:insideV w:val="single" w:sz="4" w:space="0" w:color="auto"/>
            </w:tblBorders>
            <w:tblLook w:val="04A0" w:firstRow="1" w:lastRow="0" w:firstColumn="1" w:lastColumn="0" w:noHBand="0" w:noVBand="1"/>
          </w:tblPr>
        </w:tblPrChange>
      </w:tblPr>
      <w:tblGrid>
        <w:gridCol w:w="2345"/>
        <w:gridCol w:w="3244"/>
        <w:gridCol w:w="1066"/>
        <w:gridCol w:w="2974"/>
        <w:tblGridChange w:id="87">
          <w:tblGrid>
            <w:gridCol w:w="2345"/>
            <w:gridCol w:w="3244"/>
            <w:gridCol w:w="1066"/>
            <w:gridCol w:w="2974"/>
          </w:tblGrid>
        </w:tblGridChange>
      </w:tblGrid>
      <w:tr w:rsidR="00461FA0" w:rsidRPr="00C25669" w14:paraId="78C7D1F5" w14:textId="77777777" w:rsidTr="00364E40">
        <w:trPr>
          <w:trHeight w:val="260"/>
          <w:jc w:val="center"/>
          <w:trPrChange w:id="88" w:author="Huawei" w:date="2023-10-26T19:46:00Z">
            <w:trPr>
              <w:trHeight w:val="260"/>
              <w:jc w:val="center"/>
            </w:trPr>
          </w:trPrChange>
        </w:trPr>
        <w:tc>
          <w:tcPr>
            <w:tcW w:w="5589" w:type="dxa"/>
            <w:gridSpan w:val="2"/>
            <w:shd w:val="clear" w:color="auto" w:fill="auto"/>
            <w:tcPrChange w:id="89" w:author="Huawei" w:date="2023-10-26T19:46:00Z">
              <w:tcPr>
                <w:tcW w:w="5883" w:type="dxa"/>
                <w:gridSpan w:val="2"/>
                <w:shd w:val="clear" w:color="auto" w:fill="auto"/>
              </w:tcPr>
            </w:tcPrChange>
          </w:tcPr>
          <w:p w14:paraId="5E2BBE4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lastRenderedPageBreak/>
              <w:t>Parameter</w:t>
            </w:r>
          </w:p>
        </w:tc>
        <w:tc>
          <w:tcPr>
            <w:tcW w:w="1066" w:type="dxa"/>
            <w:shd w:val="clear" w:color="auto" w:fill="auto"/>
            <w:tcPrChange w:id="90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4F2ECCBB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Unit</w:t>
            </w:r>
          </w:p>
        </w:tc>
        <w:tc>
          <w:tcPr>
            <w:tcW w:w="2974" w:type="dxa"/>
            <w:shd w:val="clear" w:color="auto" w:fill="auto"/>
            <w:tcPrChange w:id="91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51710B3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b/>
                <w:sz w:val="18"/>
              </w:rPr>
            </w:pPr>
            <w:r w:rsidRPr="00C25669">
              <w:rPr>
                <w:rFonts w:ascii="Arial" w:eastAsia="宋体" w:hAnsi="Arial"/>
                <w:b/>
                <w:sz w:val="18"/>
              </w:rPr>
              <w:t>Value</w:t>
            </w:r>
          </w:p>
        </w:tc>
      </w:tr>
      <w:tr w:rsidR="00461FA0" w:rsidRPr="00C25669" w14:paraId="52FEB3ED" w14:textId="77777777" w:rsidTr="00364E40">
        <w:trPr>
          <w:trHeight w:val="260"/>
          <w:jc w:val="center"/>
          <w:trPrChange w:id="92" w:author="Huawei" w:date="2023-10-26T19:46:00Z">
            <w:trPr>
              <w:trHeight w:val="260"/>
              <w:jc w:val="center"/>
            </w:trPr>
          </w:trPrChange>
        </w:trPr>
        <w:tc>
          <w:tcPr>
            <w:tcW w:w="5589" w:type="dxa"/>
            <w:gridSpan w:val="2"/>
            <w:shd w:val="clear" w:color="auto" w:fill="auto"/>
            <w:vAlign w:val="center"/>
            <w:tcPrChange w:id="93" w:author="Huawei" w:date="2023-10-26T19:46:00Z">
              <w:tcPr>
                <w:tcW w:w="5883" w:type="dxa"/>
                <w:gridSpan w:val="2"/>
                <w:shd w:val="clear" w:color="auto" w:fill="auto"/>
                <w:vAlign w:val="center"/>
              </w:tcPr>
            </w:tcPrChange>
          </w:tcPr>
          <w:p w14:paraId="24CE9ED0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Duplex mode</w:t>
            </w:r>
          </w:p>
        </w:tc>
        <w:tc>
          <w:tcPr>
            <w:tcW w:w="1066" w:type="dxa"/>
            <w:shd w:val="clear" w:color="auto" w:fill="auto"/>
            <w:vAlign w:val="center"/>
            <w:tcPrChange w:id="94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5AF605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95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540EB33B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TDD</w:t>
            </w:r>
          </w:p>
        </w:tc>
      </w:tr>
      <w:tr w:rsidR="00461FA0" w:rsidRPr="00C25669" w14:paraId="19BC1E99" w14:textId="77777777" w:rsidTr="00364E40">
        <w:trPr>
          <w:trHeight w:val="250"/>
          <w:jc w:val="center"/>
          <w:trPrChange w:id="96" w:author="Huawei" w:date="2023-10-26T19:46:00Z">
            <w:trPr>
              <w:trHeight w:val="250"/>
              <w:jc w:val="center"/>
            </w:trPr>
          </w:trPrChange>
        </w:trPr>
        <w:tc>
          <w:tcPr>
            <w:tcW w:w="5589" w:type="dxa"/>
            <w:gridSpan w:val="2"/>
            <w:shd w:val="clear" w:color="auto" w:fill="auto"/>
            <w:vAlign w:val="center"/>
            <w:tcPrChange w:id="97" w:author="Huawei" w:date="2023-10-26T19:46:00Z">
              <w:tcPr>
                <w:tcW w:w="5883" w:type="dxa"/>
                <w:gridSpan w:val="2"/>
                <w:shd w:val="clear" w:color="auto" w:fill="auto"/>
                <w:vAlign w:val="center"/>
              </w:tcPr>
            </w:tcPrChange>
          </w:tcPr>
          <w:p w14:paraId="10496E9B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Active DL BWP index</w:t>
            </w:r>
          </w:p>
        </w:tc>
        <w:tc>
          <w:tcPr>
            <w:tcW w:w="1066" w:type="dxa"/>
            <w:shd w:val="clear" w:color="auto" w:fill="auto"/>
            <w:vAlign w:val="center"/>
            <w:tcPrChange w:id="9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6C24EC2D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9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5F85593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461FA0" w:rsidRPr="00C25669" w14:paraId="0B0CB4EB" w14:textId="77777777" w:rsidTr="00364E40">
        <w:trPr>
          <w:trHeight w:val="1539"/>
          <w:jc w:val="center"/>
          <w:trPrChange w:id="100" w:author="Huawei" w:date="2023-10-26T19:46:00Z">
            <w:trPr>
              <w:trHeight w:val="1539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101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60EE8CFA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CSI-RS for tracking</w:t>
            </w:r>
          </w:p>
        </w:tc>
        <w:tc>
          <w:tcPr>
            <w:tcW w:w="3244" w:type="dxa"/>
            <w:shd w:val="clear" w:color="auto" w:fill="auto"/>
            <w:vAlign w:val="center"/>
            <w:tcPrChange w:id="10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3AA331E8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  <w:lang w:eastAsia="ja-JP"/>
              </w:rPr>
              <w:t>First OFDM symbol in the PRB used for CSI-RS (</w:t>
            </w:r>
            <w:r w:rsidRPr="00C25669">
              <w:rPr>
                <w:rFonts w:ascii="Arial" w:eastAsia="宋体" w:hAnsi="Arial"/>
                <w:i/>
                <w:sz w:val="18"/>
                <w:szCs w:val="18"/>
                <w:lang w:eastAsia="ja-JP"/>
              </w:rPr>
              <w:t>l</w:t>
            </w:r>
            <w:r w:rsidRPr="00C25669">
              <w:rPr>
                <w:rFonts w:ascii="Arial" w:eastAsia="宋体" w:hAnsi="Arial"/>
                <w:i/>
                <w:sz w:val="18"/>
                <w:szCs w:val="18"/>
                <w:vertAlign w:val="subscript"/>
                <w:lang w:eastAsia="ja-JP"/>
              </w:rPr>
              <w:t>0</w:t>
            </w:r>
            <w:r w:rsidRPr="00C25669">
              <w:rPr>
                <w:rFonts w:ascii="Arial" w:eastAsia="宋体" w:hAnsi="Arial"/>
                <w:sz w:val="18"/>
                <w:szCs w:val="18"/>
                <w:lang w:eastAsia="ja-JP"/>
              </w:rPr>
              <w:t>)</w:t>
            </w:r>
          </w:p>
        </w:tc>
        <w:tc>
          <w:tcPr>
            <w:tcW w:w="1066" w:type="dxa"/>
            <w:shd w:val="clear" w:color="auto" w:fill="auto"/>
            <w:vAlign w:val="center"/>
            <w:tcPrChange w:id="10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1BE580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0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E4356EA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 xml:space="preserve">For Test 1-1 and 1-2: </w:t>
            </w:r>
          </w:p>
          <w:p w14:paraId="186A111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3 for CSI-RS resource 1 and 3</w:t>
            </w:r>
            <w:r w:rsidRPr="00C25669">
              <w:rPr>
                <w:rFonts w:ascii="Arial" w:eastAsia="宋体" w:hAnsi="Arial"/>
                <w:sz w:val="18"/>
                <w:szCs w:val="18"/>
              </w:rPr>
              <w:br/>
              <w:t>7 for CSI-RS resource 2 and 4</w:t>
            </w:r>
          </w:p>
          <w:p w14:paraId="381EA780" w14:textId="77777777" w:rsidR="00461FA0" w:rsidRPr="00C25669" w:rsidDel="003A6904" w:rsidRDefault="00461FA0" w:rsidP="00D05D44">
            <w:pPr>
              <w:pStyle w:val="TAC"/>
              <w:rPr>
                <w:szCs w:val="18"/>
              </w:rPr>
            </w:pPr>
          </w:p>
        </w:tc>
      </w:tr>
      <w:tr w:rsidR="00461FA0" w:rsidRPr="00C25669" w14:paraId="6F507B5B" w14:textId="77777777" w:rsidTr="00364E40">
        <w:trPr>
          <w:trHeight w:val="177"/>
          <w:jc w:val="center"/>
          <w:trPrChange w:id="105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0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1853F91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0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6FE446E2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CSI-RS offset</w:t>
            </w:r>
          </w:p>
        </w:tc>
        <w:tc>
          <w:tcPr>
            <w:tcW w:w="1066" w:type="dxa"/>
            <w:shd w:val="clear" w:color="auto" w:fill="auto"/>
            <w:vAlign w:val="center"/>
            <w:tcPrChange w:id="10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380489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Slots</w:t>
            </w:r>
          </w:p>
        </w:tc>
        <w:tc>
          <w:tcPr>
            <w:tcW w:w="2974" w:type="dxa"/>
            <w:shd w:val="clear" w:color="auto" w:fill="auto"/>
            <w:vAlign w:val="center"/>
            <w:tcPrChange w:id="10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0B6C7017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szCs w:val="18"/>
                <w:lang w:eastAsia="zh-CN"/>
              </w:rPr>
              <w:t xml:space="preserve">For Test 1-2: </w:t>
            </w:r>
          </w:p>
          <w:p w14:paraId="5A14E98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szCs w:val="18"/>
              </w:rPr>
            </w:pPr>
            <w:r w:rsidRPr="00C25669">
              <w:rPr>
                <w:rFonts w:ascii="Arial" w:eastAsia="宋体" w:hAnsi="Arial"/>
                <w:sz w:val="18"/>
                <w:szCs w:val="18"/>
              </w:rPr>
              <w:t>82 for CSI-RS resource 1 and 2</w:t>
            </w:r>
          </w:p>
          <w:p w14:paraId="6F501C09" w14:textId="77777777" w:rsidR="00461FA0" w:rsidRPr="00C25669" w:rsidDel="003A6904" w:rsidRDefault="00461FA0" w:rsidP="00D05D44">
            <w:pPr>
              <w:pStyle w:val="TAC"/>
              <w:rPr>
                <w:szCs w:val="18"/>
              </w:rPr>
            </w:pPr>
            <w:r w:rsidRPr="00C25669">
              <w:rPr>
                <w:rFonts w:eastAsia="宋体"/>
                <w:szCs w:val="18"/>
              </w:rPr>
              <w:t>83 for CSI-RS resource 3 and 4</w:t>
            </w:r>
          </w:p>
        </w:tc>
      </w:tr>
      <w:tr w:rsidR="00461FA0" w:rsidRPr="00C25669" w:rsidDel="003A6904" w14:paraId="4B419DAC" w14:textId="77777777" w:rsidTr="00364E40">
        <w:trPr>
          <w:trHeight w:val="509"/>
          <w:jc w:val="center"/>
          <w:trPrChange w:id="110" w:author="Huawei" w:date="2023-10-26T19:46:00Z">
            <w:trPr>
              <w:trHeight w:val="509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111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7D993616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PDCCH configuration</w:t>
            </w:r>
          </w:p>
        </w:tc>
        <w:tc>
          <w:tcPr>
            <w:tcW w:w="3244" w:type="dxa"/>
            <w:shd w:val="clear" w:color="auto" w:fill="auto"/>
            <w:tcPrChange w:id="112" w:author="Huawei" w:date="2023-10-26T19:46:00Z">
              <w:tcPr>
                <w:tcW w:w="3436" w:type="dxa"/>
                <w:shd w:val="clear" w:color="auto" w:fill="auto"/>
              </w:tcPr>
            </w:tcPrChange>
          </w:tcPr>
          <w:p w14:paraId="79BCD6B6" w14:textId="77777777" w:rsidR="00461FA0" w:rsidRPr="00C25669" w:rsidDel="003A6904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Number of PDCCH candidates and aggregation levels</w:t>
            </w:r>
          </w:p>
        </w:tc>
        <w:tc>
          <w:tcPr>
            <w:tcW w:w="1066" w:type="dxa"/>
            <w:shd w:val="clear" w:color="auto" w:fill="auto"/>
            <w:tcPrChange w:id="113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5C85F389" w14:textId="77777777" w:rsidR="00461FA0" w:rsidRPr="00C25669" w:rsidDel="003A6904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tcPrChange w:id="114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19DCAC8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eastAsia="宋体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 xml:space="preserve">1/AL4 for Test 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>1-4</w:t>
            </w:r>
            <w:r>
              <w:rPr>
                <w:rFonts w:ascii="Arial" w:eastAsia="宋体" w:hAnsi="Arial"/>
                <w:sz w:val="18"/>
                <w:lang w:val="en-US" w:eastAsia="zh-CN"/>
              </w:rPr>
              <w:t>,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 xml:space="preserve"> 2-3</w:t>
            </w:r>
            <w:r>
              <w:rPr>
                <w:rFonts w:ascii="Arial" w:eastAsia="宋体" w:hAnsi="Arial"/>
                <w:sz w:val="18"/>
                <w:szCs w:val="18"/>
                <w:lang w:eastAsia="zh-CN"/>
              </w:rPr>
              <w:t>, and 4-6</w:t>
            </w:r>
          </w:p>
          <w:p w14:paraId="41D2B39E" w14:textId="77777777" w:rsidR="00461FA0" w:rsidRPr="00C25669" w:rsidDel="003A6904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zh-CN"/>
              </w:rPr>
              <w:t>1/AL8 for other tests</w:t>
            </w:r>
          </w:p>
        </w:tc>
      </w:tr>
      <w:tr w:rsidR="00461FA0" w:rsidRPr="00C25669" w:rsidDel="003A6904" w14:paraId="552F1C05" w14:textId="77777777" w:rsidTr="00364E40">
        <w:trPr>
          <w:trHeight w:val="509"/>
          <w:jc w:val="center"/>
          <w:trPrChange w:id="115" w:author="Huawei" w:date="2023-10-26T19:46:00Z">
            <w:trPr>
              <w:trHeight w:val="509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1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2F4AB131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44" w:type="dxa"/>
            <w:shd w:val="clear" w:color="auto" w:fill="auto"/>
            <w:tcPrChange w:id="117" w:author="Huawei" w:date="2023-10-26T19:46:00Z">
              <w:tcPr>
                <w:tcW w:w="3436" w:type="dxa"/>
                <w:shd w:val="clear" w:color="auto" w:fill="auto"/>
              </w:tcPr>
            </w:tcPrChange>
          </w:tcPr>
          <w:p w14:paraId="5F7C793E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43EF2">
              <w:t>Symbols with PDCCH</w:t>
            </w:r>
          </w:p>
        </w:tc>
        <w:tc>
          <w:tcPr>
            <w:tcW w:w="1066" w:type="dxa"/>
            <w:shd w:val="clear" w:color="auto" w:fill="auto"/>
            <w:tcPrChange w:id="118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45443490" w14:textId="77777777" w:rsidR="00461FA0" w:rsidRPr="00C25669" w:rsidDel="003A6904" w:rsidRDefault="00461FA0" w:rsidP="00D05D44">
            <w:pPr>
              <w:pStyle w:val="TAC"/>
              <w:rPr>
                <w:rFonts w:eastAsia="宋体"/>
              </w:rPr>
            </w:pPr>
          </w:p>
        </w:tc>
        <w:tc>
          <w:tcPr>
            <w:tcW w:w="2974" w:type="dxa"/>
            <w:shd w:val="clear" w:color="auto" w:fill="auto"/>
            <w:tcPrChange w:id="119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64A14783" w14:textId="77777777" w:rsidR="00461FA0" w:rsidRPr="008B71D3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0,1 for Test 4-6</w:t>
            </w:r>
          </w:p>
          <w:p w14:paraId="1A414635" w14:textId="77777777" w:rsidR="00461FA0" w:rsidRPr="00C25669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0 for other tests</w:t>
            </w:r>
          </w:p>
        </w:tc>
      </w:tr>
      <w:tr w:rsidR="00461FA0" w:rsidRPr="00C25669" w:rsidDel="003A6904" w14:paraId="1D4A57F6" w14:textId="77777777" w:rsidTr="00364E40">
        <w:trPr>
          <w:trHeight w:val="509"/>
          <w:jc w:val="center"/>
          <w:trPrChange w:id="120" w:author="Huawei" w:date="2023-10-26T19:46:00Z">
            <w:trPr>
              <w:trHeight w:val="509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2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B52D19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zh-CN"/>
              </w:rPr>
            </w:pPr>
          </w:p>
        </w:tc>
        <w:tc>
          <w:tcPr>
            <w:tcW w:w="3244" w:type="dxa"/>
            <w:shd w:val="clear" w:color="auto" w:fill="auto"/>
            <w:tcPrChange w:id="122" w:author="Huawei" w:date="2023-10-26T19:46:00Z">
              <w:tcPr>
                <w:tcW w:w="3436" w:type="dxa"/>
                <w:shd w:val="clear" w:color="auto" w:fill="auto"/>
              </w:tcPr>
            </w:tcPrChange>
          </w:tcPr>
          <w:p w14:paraId="033E9B25" w14:textId="77777777" w:rsidR="00461FA0" w:rsidRPr="00C25669" w:rsidRDefault="00461FA0" w:rsidP="00D05D44">
            <w:pPr>
              <w:pStyle w:val="TAL"/>
              <w:rPr>
                <w:rFonts w:eastAsia="宋体"/>
                <w:lang w:eastAsia="zh-CN"/>
              </w:rPr>
            </w:pPr>
            <w:r w:rsidRPr="00C43EF2">
              <w:t>Number of PRBs in CORESET</w:t>
            </w:r>
          </w:p>
        </w:tc>
        <w:tc>
          <w:tcPr>
            <w:tcW w:w="1066" w:type="dxa"/>
            <w:shd w:val="clear" w:color="auto" w:fill="auto"/>
            <w:tcPrChange w:id="123" w:author="Huawei" w:date="2023-10-26T19:46:00Z">
              <w:tcPr>
                <w:tcW w:w="1107" w:type="dxa"/>
                <w:shd w:val="clear" w:color="auto" w:fill="auto"/>
              </w:tcPr>
            </w:tcPrChange>
          </w:tcPr>
          <w:p w14:paraId="13D28A66" w14:textId="77777777" w:rsidR="00461FA0" w:rsidRPr="00C25669" w:rsidDel="003A6904" w:rsidRDefault="00461FA0" w:rsidP="00D05D44">
            <w:pPr>
              <w:pStyle w:val="TAC"/>
              <w:rPr>
                <w:rFonts w:eastAsia="宋体"/>
              </w:rPr>
            </w:pPr>
          </w:p>
        </w:tc>
        <w:tc>
          <w:tcPr>
            <w:tcW w:w="2974" w:type="dxa"/>
            <w:shd w:val="clear" w:color="auto" w:fill="auto"/>
            <w:tcPrChange w:id="124" w:author="Huawei" w:date="2023-10-26T19:46:00Z">
              <w:tcPr>
                <w:tcW w:w="2560" w:type="dxa"/>
                <w:shd w:val="clear" w:color="auto" w:fill="auto"/>
              </w:tcPr>
            </w:tcPrChange>
          </w:tcPr>
          <w:p w14:paraId="0F142820" w14:textId="77777777" w:rsidR="00461FA0" w:rsidRPr="008B71D3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rPr>
                <w:rFonts w:eastAsia="宋体"/>
                <w:lang w:eastAsia="zh-CN"/>
              </w:rPr>
              <w:t>18 for Test 4-6</w:t>
            </w:r>
          </w:p>
          <w:p w14:paraId="13541F88" w14:textId="77777777" w:rsidR="00461FA0" w:rsidRPr="00C25669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 w:rsidRPr="00F90AE3">
              <w:t>Table 7.2-2 for other tests</w:t>
            </w:r>
          </w:p>
        </w:tc>
      </w:tr>
      <w:tr w:rsidR="00461FA0" w:rsidRPr="00C25669" w14:paraId="79BB8C22" w14:textId="77777777" w:rsidTr="00364E40">
        <w:trPr>
          <w:trHeight w:val="260"/>
          <w:jc w:val="center"/>
          <w:trPrChange w:id="125" w:author="Huawei" w:date="2023-10-26T19:46:00Z">
            <w:trPr>
              <w:trHeight w:val="260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126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481D2AA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configuration</w:t>
            </w:r>
          </w:p>
        </w:tc>
        <w:tc>
          <w:tcPr>
            <w:tcW w:w="3244" w:type="dxa"/>
            <w:shd w:val="clear" w:color="auto" w:fill="auto"/>
            <w:vAlign w:val="center"/>
            <w:tcPrChange w:id="12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21F9D136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i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Mapping type</w:t>
            </w:r>
          </w:p>
        </w:tc>
        <w:tc>
          <w:tcPr>
            <w:tcW w:w="1066" w:type="dxa"/>
            <w:shd w:val="clear" w:color="auto" w:fill="auto"/>
            <w:vAlign w:val="center"/>
            <w:tcPrChange w:id="12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07DBD33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2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742D39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A</w:t>
            </w:r>
          </w:p>
        </w:tc>
      </w:tr>
      <w:tr w:rsidR="00461FA0" w:rsidRPr="00C25669" w14:paraId="5B88D5F1" w14:textId="77777777" w:rsidTr="00364E40">
        <w:trPr>
          <w:trHeight w:val="177"/>
          <w:jc w:val="center"/>
          <w:trPrChange w:id="130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3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2AFBFD79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3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2037CE0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i/>
                <w:sz w:val="18"/>
              </w:rPr>
              <w:t>k0</w:t>
            </w:r>
          </w:p>
        </w:tc>
        <w:tc>
          <w:tcPr>
            <w:tcW w:w="1066" w:type="dxa"/>
            <w:shd w:val="clear" w:color="auto" w:fill="auto"/>
            <w:vAlign w:val="center"/>
            <w:tcPrChange w:id="13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17E75F1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3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A65ED83" w14:textId="7AFA8677" w:rsidR="00461FA0" w:rsidRDefault="00461FA0" w:rsidP="00D05D44">
            <w:pPr>
              <w:keepNext/>
              <w:keepLines/>
              <w:spacing w:after="0"/>
              <w:jc w:val="center"/>
              <w:rPr>
                <w:ins w:id="135" w:author="Huawei" w:date="2023-10-26T17:51:00Z"/>
                <w:rFonts w:ascii="Arial" w:eastAsia="宋体" w:hAnsi="Arial"/>
                <w:sz w:val="18"/>
              </w:rPr>
            </w:pPr>
            <w:ins w:id="136" w:author="Huawei" w:date="2023-10-26T17:51:00Z">
              <w:r>
                <w:rPr>
                  <w:rFonts w:ascii="Arial" w:eastAsia="宋体" w:hAnsi="Arial"/>
                  <w:sz w:val="18"/>
                </w:rPr>
                <w:t>For 120kHz SCS:</w:t>
              </w:r>
            </w:ins>
          </w:p>
          <w:p w14:paraId="6FF8B6B5" w14:textId="13DB9814" w:rsidR="00461FA0" w:rsidRDefault="00461FA0" w:rsidP="00D05D44">
            <w:pPr>
              <w:keepNext/>
              <w:keepLines/>
              <w:spacing w:after="0"/>
              <w:jc w:val="center"/>
              <w:rPr>
                <w:ins w:id="137" w:author="Huawei" w:date="2023-10-26T17:51:00Z"/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0</w:t>
            </w:r>
            <w:ins w:id="138" w:author="Huawei" w:date="2023-10-26T17:50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</w:p>
          <w:p w14:paraId="78057A70" w14:textId="3ACFA5B9" w:rsidR="00461FA0" w:rsidRDefault="00461FA0" w:rsidP="00D05D44">
            <w:pPr>
              <w:keepNext/>
              <w:keepLines/>
              <w:spacing w:after="0"/>
              <w:jc w:val="center"/>
              <w:rPr>
                <w:ins w:id="139" w:author="Huawei" w:date="2023-10-26T17:50:00Z"/>
                <w:rFonts w:ascii="Arial" w:eastAsia="宋体" w:hAnsi="Arial"/>
                <w:sz w:val="18"/>
              </w:rPr>
            </w:pPr>
            <w:ins w:id="140" w:author="Huawei" w:date="2023-10-26T17:52:00Z">
              <w:r>
                <w:rPr>
                  <w:rFonts w:ascii="Arial" w:eastAsia="宋体" w:hAnsi="Arial"/>
                  <w:sz w:val="18"/>
                </w:rPr>
                <w:t>For 480kHz SCS:</w:t>
              </w:r>
            </w:ins>
          </w:p>
          <w:p w14:paraId="0D60E746" w14:textId="77777777" w:rsidR="00461FA0" w:rsidRDefault="00461FA0" w:rsidP="00364E40">
            <w:pPr>
              <w:keepNext/>
              <w:keepLines/>
              <w:spacing w:after="0"/>
              <w:jc w:val="center"/>
              <w:rPr>
                <w:ins w:id="141" w:author="Huawei" w:date="2023-10-26T19:42:00Z"/>
                <w:rFonts w:ascii="Arial" w:eastAsia="宋体" w:hAnsi="Arial"/>
                <w:sz w:val="18"/>
              </w:rPr>
            </w:pPr>
            <w:ins w:id="142" w:author="Huawei" w:date="2023-10-26T17:50:00Z">
              <w:r>
                <w:rPr>
                  <w:rFonts w:ascii="Arial" w:eastAsia="宋体" w:hAnsi="Arial"/>
                  <w:sz w:val="18"/>
                </w:rPr>
                <w:t xml:space="preserve"> </w:t>
              </w:r>
            </w:ins>
            <w:ins w:id="143" w:author="Huawei" w:date="2023-10-26T18:01:00Z">
              <w:r>
                <w:rPr>
                  <w:rFonts w:ascii="Arial" w:eastAsia="宋体" w:hAnsi="Arial"/>
                  <w:sz w:val="18"/>
                </w:rPr>
                <w:t>for DCI</w:t>
              </w:r>
            </w:ins>
            <w:ins w:id="144" w:author="Huawei" w:date="2023-10-26T17:57:00Z">
              <w:r>
                <w:rPr>
                  <w:rFonts w:ascii="Arial" w:eastAsia="宋体" w:hAnsi="Arial"/>
                  <w:sz w:val="18"/>
                </w:rPr>
                <w:t xml:space="preserve"> transmitted in slot </w:t>
              </w:r>
            </w:ins>
            <w:ins w:id="145" w:author="Huawei" w:date="2023-10-26T17:58:00Z">
              <w:r>
                <w:rPr>
                  <w:rFonts w:ascii="Arial" w:eastAsia="宋体" w:hAnsi="Arial"/>
                  <w:sz w:val="18"/>
                </w:rPr>
                <w:t>i</w:t>
              </w:r>
            </w:ins>
            <w:ins w:id="146" w:author="Huawei" w:date="2023-10-26T19:42:00Z">
              <w:r w:rsidR="00364E40">
                <w:rPr>
                  <w:rFonts w:ascii="Arial" w:eastAsia="宋体" w:hAnsi="Arial"/>
                  <w:sz w:val="18"/>
                </w:rPr>
                <w:t>=322 : {0,1}</w:t>
              </w:r>
            </w:ins>
          </w:p>
          <w:p w14:paraId="44E80420" w14:textId="0F910A4C" w:rsidR="00364E40" w:rsidRDefault="00364E40" w:rsidP="00364E40">
            <w:pPr>
              <w:keepNext/>
              <w:keepLines/>
              <w:spacing w:after="0"/>
              <w:jc w:val="center"/>
              <w:rPr>
                <w:ins w:id="147" w:author="Huawei" w:date="2023-10-26T19:43:00Z"/>
                <w:rFonts w:ascii="Arial" w:eastAsia="宋体" w:hAnsi="Arial"/>
                <w:sz w:val="18"/>
              </w:rPr>
            </w:pPr>
            <w:ins w:id="148" w:author="Huawei" w:date="2023-10-26T19:42:00Z">
              <w:r>
                <w:rPr>
                  <w:rFonts w:ascii="Arial" w:eastAsia="宋体" w:hAnsi="Arial"/>
                  <w:sz w:val="18"/>
                </w:rPr>
                <w:t xml:space="preserve">for DCI </w:t>
              </w:r>
            </w:ins>
            <w:ins w:id="149" w:author="Huawei" w:date="2023-10-26T19:43:00Z">
              <w:r>
                <w:rPr>
                  <w:rFonts w:ascii="Arial" w:eastAsia="宋体" w:hAnsi="Arial"/>
                  <w:sz w:val="18"/>
                </w:rPr>
                <w:t>transmitted in slot i=</w:t>
              </w:r>
            </w:ins>
            <w:ins w:id="150" w:author="Huawei" w:date="2023-10-26T19:47:00Z">
              <w:r>
                <w:rPr>
                  <w:rFonts w:ascii="Arial" w:eastAsia="宋体" w:hAnsi="Arial"/>
                  <w:sz w:val="18"/>
                </w:rPr>
                <w:t>{</w:t>
              </w:r>
            </w:ins>
            <w:ins w:id="151" w:author="Huawei" w:date="2023-10-26T19:43:00Z">
              <w:r>
                <w:rPr>
                  <w:rFonts w:ascii="Arial" w:eastAsia="宋体" w:hAnsi="Arial"/>
                  <w:sz w:val="18"/>
                </w:rPr>
                <w:t>1</w:t>
              </w:r>
            </w:ins>
            <w:ins w:id="152" w:author="Huawei" w:date="2023-10-26T19:47:00Z">
              <w:r>
                <w:rPr>
                  <w:rFonts w:ascii="Arial" w:eastAsia="宋体" w:hAnsi="Arial"/>
                  <w:sz w:val="18"/>
                </w:rPr>
                <w:t>}</w:t>
              </w:r>
            </w:ins>
            <w:ins w:id="153" w:author="Huawei" w:date="2023-10-26T19:43:00Z">
              <w:r>
                <w:rPr>
                  <w:rFonts w:ascii="Arial" w:eastAsia="宋体" w:hAnsi="Arial"/>
                  <w:sz w:val="18"/>
                </w:rPr>
                <w:t>:{0,1,2}</w:t>
              </w:r>
            </w:ins>
          </w:p>
          <w:p w14:paraId="1F16DC9A" w14:textId="77777777" w:rsidR="00364E40" w:rsidRDefault="00364E40" w:rsidP="00364E40">
            <w:pPr>
              <w:keepNext/>
              <w:keepLines/>
              <w:spacing w:after="0"/>
              <w:jc w:val="center"/>
              <w:rPr>
                <w:ins w:id="154" w:author="Huawei" w:date="2023-10-26T19:44:00Z"/>
                <w:rFonts w:ascii="Arial" w:eastAsia="宋体" w:hAnsi="Arial"/>
                <w:sz w:val="18"/>
              </w:rPr>
            </w:pPr>
            <w:ins w:id="155" w:author="Huawei" w:date="2023-10-26T19:43:00Z">
              <w:r>
                <w:rPr>
                  <w:rFonts w:ascii="Arial" w:eastAsia="宋体" w:hAnsi="Arial"/>
                  <w:sz w:val="18"/>
                </w:rPr>
                <w:t xml:space="preserve">for DCI transmitted in slot </w:t>
              </w:r>
            </w:ins>
            <w:ins w:id="156" w:author="Huawei" w:date="2023-10-26T19:44:00Z">
              <w:r>
                <w:rPr>
                  <w:rFonts w:ascii="Arial" w:eastAsia="宋体" w:hAnsi="Arial"/>
                  <w:sz w:val="18"/>
                </w:rPr>
                <w:t>mod(i,40)=12</w:t>
              </w:r>
            </w:ins>
            <w:ins w:id="157" w:author="Huawei" w:date="2023-10-26T19:43:00Z">
              <w:r>
                <w:rPr>
                  <w:rFonts w:ascii="Arial" w:eastAsia="宋体" w:hAnsi="Arial"/>
                  <w:sz w:val="18"/>
                </w:rPr>
                <w:t>:{0,1,2,8}</w:t>
              </w:r>
            </w:ins>
          </w:p>
          <w:p w14:paraId="34586428" w14:textId="6B45AE6E" w:rsidR="00364E40" w:rsidRDefault="00364E40" w:rsidP="00364E40">
            <w:pPr>
              <w:keepNext/>
              <w:keepLines/>
              <w:spacing w:after="0"/>
              <w:jc w:val="center"/>
              <w:rPr>
                <w:ins w:id="158" w:author="Huawei" w:date="2023-10-26T19:44:00Z"/>
                <w:rFonts w:ascii="Arial" w:eastAsia="宋体" w:hAnsi="Arial"/>
                <w:sz w:val="18"/>
              </w:rPr>
            </w:pPr>
            <w:ins w:id="159" w:author="Huawei" w:date="2023-10-26T19:44:00Z">
              <w:r>
                <w:rPr>
                  <w:rFonts w:ascii="Arial" w:eastAsia="宋体" w:hAnsi="Arial"/>
                  <w:sz w:val="18"/>
                </w:rPr>
                <w:t>for DCI transmitted in slot mod(i,40)={4,8,21,</w:t>
              </w:r>
            </w:ins>
            <w:ins w:id="160" w:author="Huawei" w:date="2023-10-26T19:45:00Z">
              <w:r>
                <w:rPr>
                  <w:rFonts w:ascii="Arial" w:eastAsia="宋体" w:hAnsi="Arial"/>
                  <w:sz w:val="18"/>
                </w:rPr>
                <w:t>25,29</w:t>
              </w:r>
            </w:ins>
            <w:ins w:id="161" w:author="Huawei" w:date="2023-10-26T19:44:00Z">
              <w:r>
                <w:rPr>
                  <w:rFonts w:ascii="Arial" w:eastAsia="宋体" w:hAnsi="Arial"/>
                  <w:sz w:val="18"/>
                </w:rPr>
                <w:t>}:{0,1,2,</w:t>
              </w:r>
            </w:ins>
            <w:ins w:id="162" w:author="Huawei" w:date="2023-10-26T19:45:00Z">
              <w:r>
                <w:rPr>
                  <w:rFonts w:ascii="Arial" w:eastAsia="宋体" w:hAnsi="Arial"/>
                  <w:sz w:val="18"/>
                </w:rPr>
                <w:t>3</w:t>
              </w:r>
            </w:ins>
            <w:ins w:id="163" w:author="Huawei" w:date="2023-10-26T19:44:00Z">
              <w:r>
                <w:rPr>
                  <w:rFonts w:ascii="Arial" w:eastAsia="宋体" w:hAnsi="Arial"/>
                  <w:sz w:val="18"/>
                </w:rPr>
                <w:t>}</w:t>
              </w:r>
            </w:ins>
            <w:ins w:id="164" w:author="Huawei" w:date="2023-10-26T19:45:00Z">
              <w:r>
                <w:rPr>
                  <w:rFonts w:ascii="Arial" w:eastAsia="宋体" w:hAnsi="Arial"/>
                  <w:sz w:val="18"/>
                </w:rPr>
                <w:t>, where i is slot index per 2 frames</w:t>
              </w:r>
            </w:ins>
          </w:p>
          <w:p w14:paraId="22380E49" w14:textId="4913FE7D" w:rsidR="00364E40" w:rsidRPr="00364E40" w:rsidRDefault="00364E40" w:rsidP="00364E40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461FA0" w:rsidRPr="00C25669" w14:paraId="439D50CA" w14:textId="77777777" w:rsidTr="00364E40">
        <w:trPr>
          <w:trHeight w:val="177"/>
          <w:jc w:val="center"/>
          <w:trPrChange w:id="165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6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2B846D12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6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1259224F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Starting symbol (S) </w:t>
            </w:r>
          </w:p>
        </w:tc>
        <w:tc>
          <w:tcPr>
            <w:tcW w:w="1066" w:type="dxa"/>
            <w:shd w:val="clear" w:color="auto" w:fill="auto"/>
            <w:vAlign w:val="center"/>
            <w:tcPrChange w:id="16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0085F137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6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2D838D85" w14:textId="77777777" w:rsidR="00461FA0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2 for Test case 4-6</w:t>
            </w:r>
          </w:p>
          <w:p w14:paraId="2AD8E62F" w14:textId="77777777" w:rsidR="00461FA0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1 for other Tests</w:t>
            </w:r>
          </w:p>
          <w:p w14:paraId="5E036743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</w:tr>
      <w:tr w:rsidR="00461FA0" w:rsidRPr="00C25669" w14:paraId="134F14C4" w14:textId="77777777" w:rsidTr="00364E40">
        <w:trPr>
          <w:trHeight w:val="177"/>
          <w:jc w:val="center"/>
          <w:trPrChange w:id="170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7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53136A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7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4C0A029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Length (L)</w:t>
            </w:r>
          </w:p>
        </w:tc>
        <w:tc>
          <w:tcPr>
            <w:tcW w:w="1066" w:type="dxa"/>
            <w:shd w:val="clear" w:color="auto" w:fill="auto"/>
            <w:vAlign w:val="center"/>
            <w:tcPrChange w:id="17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711A8CE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7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3B85B3CA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 xml:space="preserve">Specific to each </w:t>
            </w:r>
            <w:r w:rsidRPr="00C25669">
              <w:rPr>
                <w:rFonts w:ascii="Arial" w:eastAsia="宋体" w:hAnsi="Arial" w:cs="Arial"/>
                <w:sz w:val="18"/>
              </w:rPr>
              <w:t>Reference</w:t>
            </w:r>
            <w:r w:rsidRPr="00C25669">
              <w:rPr>
                <w:rFonts w:ascii="Arial" w:eastAsia="宋体" w:hAnsi="Arial" w:cs="Arial" w:hint="eastAsia"/>
                <w:sz w:val="18"/>
              </w:rPr>
              <w:t xml:space="preserve"> </w:t>
            </w:r>
            <w:r w:rsidRPr="00C25669">
              <w:rPr>
                <w:rFonts w:ascii="Arial" w:eastAsia="宋体" w:hAnsi="Arial" w:cs="Arial"/>
                <w:sz w:val="18"/>
              </w:rPr>
              <w:t>channel as defined in A.3.2.2</w:t>
            </w:r>
          </w:p>
        </w:tc>
      </w:tr>
      <w:tr w:rsidR="00461FA0" w:rsidRPr="00C25669" w14:paraId="6C5F4E92" w14:textId="77777777" w:rsidTr="00364E40">
        <w:trPr>
          <w:trHeight w:val="177"/>
          <w:jc w:val="center"/>
          <w:trPrChange w:id="175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7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5BDC688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7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31A2441B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aggregation factor</w:t>
            </w:r>
          </w:p>
        </w:tc>
        <w:tc>
          <w:tcPr>
            <w:tcW w:w="1066" w:type="dxa"/>
            <w:shd w:val="clear" w:color="auto" w:fill="auto"/>
            <w:vAlign w:val="center"/>
            <w:tcPrChange w:id="17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91B837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7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F8F6D41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461FA0" w:rsidRPr="00C25669" w14:paraId="366B385B" w14:textId="77777777" w:rsidTr="00364E40">
        <w:trPr>
          <w:trHeight w:val="177"/>
          <w:jc w:val="center"/>
          <w:trPrChange w:id="180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8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1F562FE7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8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487863F2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type</w:t>
            </w:r>
          </w:p>
        </w:tc>
        <w:tc>
          <w:tcPr>
            <w:tcW w:w="1066" w:type="dxa"/>
            <w:shd w:val="clear" w:color="auto" w:fill="auto"/>
            <w:vAlign w:val="center"/>
            <w:tcPrChange w:id="18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4D9F092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8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92E75D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Static</w:t>
            </w:r>
          </w:p>
        </w:tc>
      </w:tr>
      <w:tr w:rsidR="00461FA0" w:rsidRPr="00C25669" w14:paraId="4E738724" w14:textId="77777777" w:rsidTr="00364E40">
        <w:trPr>
          <w:trHeight w:val="177"/>
          <w:jc w:val="center"/>
          <w:trPrChange w:id="185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8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A5DDBF1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8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0DCB8113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PRB bundling size</w:t>
            </w:r>
          </w:p>
        </w:tc>
        <w:tc>
          <w:tcPr>
            <w:tcW w:w="1066" w:type="dxa"/>
            <w:shd w:val="clear" w:color="auto" w:fill="auto"/>
            <w:vAlign w:val="center"/>
            <w:tcPrChange w:id="18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5323652E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8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0FED872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>
              <w:rPr>
                <w:rFonts w:ascii="Arial" w:eastAsia="宋体" w:hAnsi="Arial"/>
                <w:sz w:val="18"/>
              </w:rPr>
              <w:t>wideband</w:t>
            </w:r>
            <w:r w:rsidRPr="00C25669">
              <w:rPr>
                <w:rFonts w:ascii="Arial" w:eastAsia="宋体" w:hAnsi="Arial"/>
                <w:sz w:val="18"/>
              </w:rPr>
              <w:t xml:space="preserve"> for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 Test</w:t>
            </w:r>
            <w:r w:rsidRPr="00C25669">
              <w:rPr>
                <w:rFonts w:ascii="Arial" w:eastAsia="宋体" w:hAnsi="Arial"/>
                <w:sz w:val="18"/>
              </w:rPr>
              <w:t xml:space="preserve"> 1-1,</w:t>
            </w:r>
          </w:p>
          <w:p w14:paraId="2666BD2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2 for other tests</w:t>
            </w:r>
          </w:p>
        </w:tc>
      </w:tr>
      <w:tr w:rsidR="00461FA0" w:rsidRPr="00C25669" w14:paraId="688D1E47" w14:textId="77777777" w:rsidTr="00364E40">
        <w:trPr>
          <w:trHeight w:val="177"/>
          <w:jc w:val="center"/>
          <w:trPrChange w:id="190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9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114413A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9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41171D0C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Resource allocation type</w:t>
            </w:r>
          </w:p>
        </w:tc>
        <w:tc>
          <w:tcPr>
            <w:tcW w:w="1066" w:type="dxa"/>
            <w:shd w:val="clear" w:color="auto" w:fill="auto"/>
            <w:vAlign w:val="center"/>
            <w:tcPrChange w:id="19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2EC21A1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9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76EEDAB" w14:textId="77777777" w:rsidR="00461FA0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</w:rPr>
              <w:t>Test 2-1: Type 1 with start RB = 30, L</w:t>
            </w:r>
            <w:r>
              <w:rPr>
                <w:rFonts w:eastAsia="宋体"/>
                <w:vertAlign w:val="subscript"/>
              </w:rPr>
              <w:t>RBs</w:t>
            </w:r>
            <w:r>
              <w:rPr>
                <w:rFonts w:eastAsia="宋体"/>
              </w:rPr>
              <w:t xml:space="preserve"> = 6</w:t>
            </w:r>
          </w:p>
          <w:p w14:paraId="25A09DC0" w14:textId="77777777" w:rsidR="00461FA0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Test 4-6: Type 1 with </w:t>
            </w:r>
            <w:r>
              <w:rPr>
                <w:rFonts w:eastAsia="宋体"/>
              </w:rPr>
              <w:t>start RB = 24, L</w:t>
            </w:r>
            <w:r>
              <w:rPr>
                <w:rFonts w:eastAsia="宋体"/>
                <w:vertAlign w:val="subscript"/>
              </w:rPr>
              <w:t>RBs</w:t>
            </w:r>
            <w:r>
              <w:rPr>
                <w:rFonts w:eastAsia="宋体"/>
              </w:rPr>
              <w:t xml:space="preserve"> = 20</w:t>
            </w:r>
            <w:r>
              <w:rPr>
                <w:rFonts w:eastAsia="宋体"/>
                <w:lang w:eastAsia="zh-CN"/>
              </w:rPr>
              <w:t xml:space="preserve"> </w:t>
            </w:r>
          </w:p>
          <w:p w14:paraId="1DD0A66B" w14:textId="77777777" w:rsidR="00461FA0" w:rsidRPr="00C25669" w:rsidRDefault="00461FA0" w:rsidP="00D05D44">
            <w:pPr>
              <w:pStyle w:val="TAC"/>
              <w:rPr>
                <w:rFonts w:eastAsia="宋体"/>
                <w:lang w:eastAsia="zh-CN"/>
              </w:rPr>
            </w:pPr>
            <w:r>
              <w:rPr>
                <w:rFonts w:eastAsia="宋体"/>
                <w:lang w:eastAsia="zh-CN"/>
              </w:rPr>
              <w:t xml:space="preserve">Other tests: </w:t>
            </w:r>
            <w:r>
              <w:rPr>
                <w:rFonts w:eastAsia="宋体"/>
              </w:rPr>
              <w:t xml:space="preserve">Type </w:t>
            </w:r>
            <w:r>
              <w:rPr>
                <w:rFonts w:eastAsia="宋体"/>
                <w:lang w:eastAsia="zh-CN"/>
              </w:rPr>
              <w:t>0</w:t>
            </w:r>
          </w:p>
        </w:tc>
      </w:tr>
      <w:tr w:rsidR="00461FA0" w:rsidRPr="00C25669" w14:paraId="29CE0406" w14:textId="77777777" w:rsidTr="00364E40">
        <w:trPr>
          <w:trHeight w:val="177"/>
          <w:jc w:val="center"/>
          <w:trPrChange w:id="195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19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08CF679B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19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17C668AC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RBG size</w:t>
            </w:r>
          </w:p>
        </w:tc>
        <w:tc>
          <w:tcPr>
            <w:tcW w:w="1066" w:type="dxa"/>
            <w:shd w:val="clear" w:color="auto" w:fill="auto"/>
            <w:vAlign w:val="center"/>
            <w:tcPrChange w:id="19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1AA4D47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19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D63588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Test 2-1: N/A</w:t>
            </w:r>
          </w:p>
          <w:p w14:paraId="17476A84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Other tests: C</w:t>
            </w:r>
            <w:r w:rsidRPr="00C25669">
              <w:rPr>
                <w:rFonts w:ascii="Arial" w:eastAsia="宋体" w:hAnsi="Arial"/>
                <w:sz w:val="18"/>
                <w:lang w:eastAsia="zh-CN"/>
              </w:rPr>
              <w:t>onfig2</w:t>
            </w:r>
          </w:p>
        </w:tc>
      </w:tr>
      <w:tr w:rsidR="00461FA0" w:rsidRPr="00C25669" w14:paraId="69175B9B" w14:textId="77777777" w:rsidTr="00364E40">
        <w:trPr>
          <w:trHeight w:val="177"/>
          <w:jc w:val="center"/>
          <w:trPrChange w:id="200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0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5F7D2B40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0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5FF1249E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>VRB-to-PRB mapping type</w:t>
            </w:r>
          </w:p>
        </w:tc>
        <w:tc>
          <w:tcPr>
            <w:tcW w:w="1066" w:type="dxa"/>
            <w:shd w:val="clear" w:color="auto" w:fill="auto"/>
            <w:vAlign w:val="center"/>
            <w:tcPrChange w:id="20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4116B09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0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E817FFA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Non-interleaved</w:t>
            </w:r>
          </w:p>
        </w:tc>
      </w:tr>
      <w:tr w:rsidR="00461FA0" w:rsidRPr="00C25669" w14:paraId="1EA91F5E" w14:textId="77777777" w:rsidTr="00364E40">
        <w:trPr>
          <w:trHeight w:val="177"/>
          <w:jc w:val="center"/>
          <w:trPrChange w:id="205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0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022359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0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7B6E5AA9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VRB-to-PRB mapping </w:t>
            </w:r>
            <w:proofErr w:type="spellStart"/>
            <w:r w:rsidRPr="00C25669">
              <w:rPr>
                <w:rFonts w:ascii="Arial" w:eastAsia="宋体" w:hAnsi="Arial"/>
                <w:sz w:val="18"/>
                <w:lang w:eastAsia="ja-JP"/>
              </w:rPr>
              <w:t>interleaver</w:t>
            </w:r>
            <w:proofErr w:type="spellEnd"/>
            <w:r w:rsidRPr="00C25669">
              <w:rPr>
                <w:rFonts w:ascii="Arial" w:eastAsia="宋体" w:hAnsi="Arial"/>
                <w:sz w:val="18"/>
                <w:lang w:eastAsia="ja-JP"/>
              </w:rPr>
              <w:t xml:space="preserve"> bundle size</w:t>
            </w:r>
          </w:p>
        </w:tc>
        <w:tc>
          <w:tcPr>
            <w:tcW w:w="1066" w:type="dxa"/>
            <w:shd w:val="clear" w:color="auto" w:fill="auto"/>
            <w:vAlign w:val="center"/>
            <w:tcPrChange w:id="20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5398F4D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0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2DF4AD4D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N/A</w:t>
            </w:r>
          </w:p>
        </w:tc>
      </w:tr>
      <w:tr w:rsidR="00461FA0" w:rsidRPr="00C25669" w14:paraId="09182B49" w14:textId="77777777" w:rsidTr="00364E40">
        <w:trPr>
          <w:trHeight w:val="250"/>
          <w:jc w:val="center"/>
          <w:trPrChange w:id="210" w:author="Huawei" w:date="2023-10-26T19:46:00Z">
            <w:trPr>
              <w:trHeight w:val="250"/>
              <w:jc w:val="center"/>
            </w:trPr>
          </w:trPrChange>
        </w:trPr>
        <w:tc>
          <w:tcPr>
            <w:tcW w:w="2345" w:type="dxa"/>
            <w:vMerge w:val="restart"/>
            <w:shd w:val="clear" w:color="auto" w:fill="auto"/>
            <w:vAlign w:val="center"/>
            <w:tcPrChange w:id="211" w:author="Huawei" w:date="2023-10-26T19:46:00Z">
              <w:tcPr>
                <w:tcW w:w="2447" w:type="dxa"/>
                <w:vMerge w:val="restart"/>
                <w:shd w:val="clear" w:color="auto" w:fill="auto"/>
                <w:vAlign w:val="center"/>
              </w:tcPr>
            </w:tcPrChange>
          </w:tcPr>
          <w:p w14:paraId="59251C0F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PDSCH DMRS configuration</w:t>
            </w:r>
          </w:p>
        </w:tc>
        <w:tc>
          <w:tcPr>
            <w:tcW w:w="3244" w:type="dxa"/>
            <w:shd w:val="clear" w:color="auto" w:fill="auto"/>
            <w:vAlign w:val="center"/>
            <w:tcPrChange w:id="21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7FB24D27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DMRS Type</w:t>
            </w:r>
          </w:p>
        </w:tc>
        <w:tc>
          <w:tcPr>
            <w:tcW w:w="1066" w:type="dxa"/>
            <w:shd w:val="clear" w:color="auto" w:fill="auto"/>
            <w:vAlign w:val="center"/>
            <w:tcPrChange w:id="21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7646CBF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1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150C0493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Type 1</w:t>
            </w:r>
          </w:p>
        </w:tc>
      </w:tr>
      <w:tr w:rsidR="00461FA0" w:rsidRPr="00C25669" w14:paraId="643475AF" w14:textId="77777777" w:rsidTr="00364E40">
        <w:trPr>
          <w:trHeight w:val="177"/>
          <w:jc w:val="center"/>
          <w:trPrChange w:id="215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16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7F41459D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17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06189DC9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Number of additional DMRS</w:t>
            </w:r>
          </w:p>
        </w:tc>
        <w:tc>
          <w:tcPr>
            <w:tcW w:w="1066" w:type="dxa"/>
            <w:shd w:val="clear" w:color="auto" w:fill="auto"/>
            <w:vAlign w:val="center"/>
            <w:tcPrChange w:id="218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7969E45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19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6E69998C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1</w:t>
            </w:r>
          </w:p>
        </w:tc>
      </w:tr>
      <w:tr w:rsidR="00461FA0" w:rsidRPr="00C25669" w14:paraId="30B8CBFE" w14:textId="77777777" w:rsidTr="00364E40">
        <w:trPr>
          <w:trHeight w:val="177"/>
          <w:jc w:val="center"/>
          <w:trPrChange w:id="220" w:author="Huawei" w:date="2023-10-26T19:46:00Z">
            <w:trPr>
              <w:trHeight w:val="177"/>
              <w:jc w:val="center"/>
            </w:trPr>
          </w:trPrChange>
        </w:trPr>
        <w:tc>
          <w:tcPr>
            <w:tcW w:w="2345" w:type="dxa"/>
            <w:vMerge/>
            <w:shd w:val="clear" w:color="auto" w:fill="auto"/>
            <w:vAlign w:val="center"/>
            <w:tcPrChange w:id="221" w:author="Huawei" w:date="2023-10-26T19:46:00Z">
              <w:tcPr>
                <w:tcW w:w="2447" w:type="dxa"/>
                <w:vMerge/>
                <w:shd w:val="clear" w:color="auto" w:fill="auto"/>
                <w:vAlign w:val="center"/>
              </w:tcPr>
            </w:tcPrChange>
          </w:tcPr>
          <w:p w14:paraId="4B93B515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</w:rPr>
            </w:pPr>
          </w:p>
        </w:tc>
        <w:tc>
          <w:tcPr>
            <w:tcW w:w="3244" w:type="dxa"/>
            <w:shd w:val="clear" w:color="auto" w:fill="auto"/>
            <w:vAlign w:val="center"/>
            <w:tcPrChange w:id="222" w:author="Huawei" w:date="2023-10-26T19:46:00Z">
              <w:tcPr>
                <w:tcW w:w="3436" w:type="dxa"/>
                <w:shd w:val="clear" w:color="auto" w:fill="auto"/>
                <w:vAlign w:val="center"/>
              </w:tcPr>
            </w:tcPrChange>
          </w:tcPr>
          <w:p w14:paraId="7C96BFCA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eastAsia="ja-JP"/>
              </w:rPr>
            </w:pPr>
            <w:r w:rsidRPr="00C25669">
              <w:rPr>
                <w:rFonts w:ascii="Arial" w:eastAsia="宋体" w:hAnsi="Arial"/>
                <w:sz w:val="18"/>
              </w:rPr>
              <w:t>Maximum number of OFDM symbols for DL front loaded DMRS</w:t>
            </w:r>
          </w:p>
        </w:tc>
        <w:tc>
          <w:tcPr>
            <w:tcW w:w="1066" w:type="dxa"/>
            <w:shd w:val="clear" w:color="auto" w:fill="auto"/>
            <w:vAlign w:val="center"/>
            <w:tcPrChange w:id="223" w:author="Huawei" w:date="2023-10-26T19:46:00Z">
              <w:tcPr>
                <w:tcW w:w="1107" w:type="dxa"/>
                <w:shd w:val="clear" w:color="auto" w:fill="auto"/>
                <w:vAlign w:val="center"/>
              </w:tcPr>
            </w:tcPrChange>
          </w:tcPr>
          <w:p w14:paraId="3E48AE6E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shd w:val="clear" w:color="auto" w:fill="auto"/>
            <w:vAlign w:val="center"/>
            <w:tcPrChange w:id="224" w:author="Huawei" w:date="2023-10-26T19:46:00Z">
              <w:tcPr>
                <w:tcW w:w="2560" w:type="dxa"/>
                <w:shd w:val="clear" w:color="auto" w:fill="auto"/>
                <w:vAlign w:val="center"/>
              </w:tcPr>
            </w:tcPrChange>
          </w:tcPr>
          <w:p w14:paraId="05588A28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1</w:t>
            </w:r>
          </w:p>
        </w:tc>
      </w:tr>
      <w:tr w:rsidR="00461FA0" w:rsidRPr="00C25669" w14:paraId="55F8E8CC" w14:textId="77777777" w:rsidTr="00364E40">
        <w:trPr>
          <w:trHeight w:val="1527"/>
          <w:jc w:val="center"/>
          <w:trPrChange w:id="225" w:author="Huawei" w:date="2023-10-26T19:46:00Z">
            <w:trPr>
              <w:trHeight w:val="1527"/>
              <w:jc w:val="center"/>
            </w:trPr>
          </w:trPrChange>
        </w:trPr>
        <w:tc>
          <w:tcPr>
            <w:tcW w:w="5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6" w:author="Huawei" w:date="2023-10-26T19:46:00Z">
              <w:tcPr>
                <w:tcW w:w="58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C76903D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  <w:lang w:val="en-US"/>
              </w:rPr>
              <w:t>Number of HARQ Processes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7" w:author="Huawei" w:date="2023-10-26T19:4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B883A25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28" w:author="Huawei" w:date="2023-10-26T19:46:00Z">
              <w:tcPr>
                <w:tcW w:w="2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242B69F2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8 for Test 1-1, 1-3,</w:t>
            </w:r>
            <w:r>
              <w:rPr>
                <w:rFonts w:ascii="Arial" w:eastAsia="宋体" w:hAnsi="Arial" w:hint="eastAsia"/>
                <w:sz w:val="18"/>
                <w:lang w:val="en-US" w:eastAsia="zh-CN"/>
              </w:rPr>
              <w:t xml:space="preserve"> 1-4,</w:t>
            </w:r>
            <w:r w:rsidRPr="00C25669">
              <w:rPr>
                <w:rFonts w:ascii="Arial" w:eastAsia="宋体" w:hAnsi="Arial"/>
                <w:sz w:val="18"/>
              </w:rPr>
              <w:t xml:space="preserve"> 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 xml:space="preserve">2-2, </w:t>
            </w:r>
            <w:r w:rsidRPr="00C25669">
              <w:rPr>
                <w:rFonts w:ascii="Arial" w:eastAsia="宋体" w:hAnsi="Arial"/>
                <w:sz w:val="18"/>
              </w:rPr>
              <w:t>2-4</w:t>
            </w:r>
            <w:r>
              <w:rPr>
                <w:rFonts w:ascii="Arial" w:eastAsia="宋体" w:hAnsi="Arial"/>
                <w:sz w:val="18"/>
              </w:rPr>
              <w:t>, 4-1, 4-2, 4-4,</w:t>
            </w:r>
          </w:p>
          <w:p w14:paraId="308C2DD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10 for Test 2-1, 2-3</w:t>
            </w:r>
            <w:r w:rsidRPr="00C25669">
              <w:rPr>
                <w:rFonts w:ascii="Arial" w:eastAsia="宋体" w:hAnsi="Arial" w:hint="eastAsia"/>
                <w:sz w:val="18"/>
                <w:lang w:eastAsia="zh-CN"/>
              </w:rPr>
              <w:t>, 2-5, 2-6, 3-1</w:t>
            </w:r>
          </w:p>
          <w:p w14:paraId="0CC7BBDF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  <w:r w:rsidRPr="00C25669">
              <w:rPr>
                <w:rFonts w:ascii="Arial" w:eastAsia="宋体" w:hAnsi="Arial"/>
                <w:sz w:val="18"/>
              </w:rPr>
              <w:t>16 for Test 1-2</w:t>
            </w:r>
            <w:r>
              <w:rPr>
                <w:rFonts w:ascii="Arial" w:eastAsia="宋体" w:hAnsi="Arial"/>
                <w:sz w:val="18"/>
              </w:rPr>
              <w:t>, 4-3, 4-5, 4-6</w:t>
            </w:r>
          </w:p>
          <w:p w14:paraId="657F0BE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  <w:lang w:eastAsia="zh-CN"/>
              </w:rPr>
            </w:pPr>
          </w:p>
        </w:tc>
      </w:tr>
      <w:tr w:rsidR="00461FA0" w:rsidRPr="00C25669" w14:paraId="1975C0B2" w14:textId="77777777" w:rsidTr="00364E40">
        <w:trPr>
          <w:trHeight w:val="86"/>
          <w:jc w:val="center"/>
          <w:trPrChange w:id="229" w:author="Huawei" w:date="2023-10-26T19:46:00Z">
            <w:trPr>
              <w:trHeight w:val="86"/>
              <w:jc w:val="center"/>
            </w:trPr>
          </w:trPrChange>
        </w:trPr>
        <w:tc>
          <w:tcPr>
            <w:tcW w:w="558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0" w:author="Huawei" w:date="2023-10-26T19:46:00Z">
              <w:tcPr>
                <w:tcW w:w="5883" w:type="dxa"/>
                <w:gridSpan w:val="2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907BD50" w14:textId="77777777" w:rsidR="00461FA0" w:rsidRPr="00C25669" w:rsidRDefault="00461FA0" w:rsidP="00D05D44">
            <w:pPr>
              <w:keepNext/>
              <w:keepLines/>
              <w:spacing w:after="0"/>
              <w:rPr>
                <w:rFonts w:ascii="Arial" w:eastAsia="宋体" w:hAnsi="Arial"/>
                <w:sz w:val="18"/>
                <w:lang w:val="en-US"/>
              </w:rPr>
            </w:pPr>
            <w:r w:rsidRPr="00C25669">
              <w:rPr>
                <w:rFonts w:ascii="Arial" w:eastAsia="宋体" w:hAnsi="Arial"/>
                <w:sz w:val="18"/>
              </w:rPr>
              <w:lastRenderedPageBreak/>
              <w:t>The number of slots between PDSCH and corresponding HARQ-ACK information</w:t>
            </w:r>
          </w:p>
        </w:tc>
        <w:tc>
          <w:tcPr>
            <w:tcW w:w="106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1" w:author="Huawei" w:date="2023-10-26T19:46:00Z">
              <w:tcPr>
                <w:tcW w:w="1107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48F692C9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</w:p>
        </w:tc>
        <w:tc>
          <w:tcPr>
            <w:tcW w:w="297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  <w:tcPrChange w:id="232" w:author="Huawei" w:date="2023-10-26T19:46:00Z">
              <w:tcPr>
                <w:tcW w:w="2560" w:type="dxa"/>
                <w:tcBorders>
                  <w:top w:val="single" w:sz="4" w:space="0" w:color="auto"/>
                  <w:left w:val="single" w:sz="4" w:space="0" w:color="auto"/>
                  <w:bottom w:val="single" w:sz="4" w:space="0" w:color="auto"/>
                  <w:right w:val="single" w:sz="4" w:space="0" w:color="auto"/>
                </w:tcBorders>
                <w:shd w:val="clear" w:color="auto" w:fill="auto"/>
                <w:vAlign w:val="center"/>
              </w:tcPr>
            </w:tcPrChange>
          </w:tcPr>
          <w:p w14:paraId="3669F200" w14:textId="77777777" w:rsidR="00461FA0" w:rsidRPr="00C25669" w:rsidRDefault="00461FA0" w:rsidP="00D05D44">
            <w:pPr>
              <w:keepNext/>
              <w:keepLines/>
              <w:spacing w:after="0"/>
              <w:jc w:val="center"/>
              <w:rPr>
                <w:rFonts w:ascii="Arial" w:eastAsia="宋体" w:hAnsi="Arial"/>
                <w:sz w:val="18"/>
              </w:rPr>
            </w:pPr>
            <w:r w:rsidRPr="00C25669">
              <w:rPr>
                <w:rFonts w:ascii="Arial" w:eastAsia="宋体" w:hAnsi="Arial"/>
                <w:sz w:val="18"/>
              </w:rPr>
              <w:t>As defined in Annex A.1.3</w:t>
            </w:r>
          </w:p>
        </w:tc>
      </w:tr>
    </w:tbl>
    <w:p w14:paraId="6E7D163F" w14:textId="77777777" w:rsidR="00223FB6" w:rsidRPr="00461FA0" w:rsidRDefault="00223FB6" w:rsidP="00223FB6">
      <w:pPr>
        <w:rPr>
          <w:rFonts w:eastAsia="宋体"/>
          <w:lang w:eastAsia="zh-CN"/>
        </w:rPr>
      </w:pPr>
    </w:p>
    <w:sectPr w:rsidR="00223FB6" w:rsidRPr="00461FA0" w:rsidSect="000B7FED">
      <w:headerReference w:type="even" r:id="rId13"/>
      <w:headerReference w:type="default" r:id="rId14"/>
      <w:headerReference w:type="first" r:id="rId15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14:paraId="251E10C7" w14:textId="77777777" w:rsidR="00825D8C" w:rsidRDefault="00825D8C">
      <w:r>
        <w:separator/>
      </w:r>
    </w:p>
  </w:endnote>
  <w:endnote w:type="continuationSeparator" w:id="0">
    <w:p w14:paraId="0FD67777" w14:textId="77777777" w:rsidR="00825D8C" w:rsidRDefault="00825D8C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宋体">
    <w:altName w:val="ËÎÌå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panose1 w:val="00000000000000000000"/>
    <w:charset w:val="02"/>
    <w:family w:val="modern"/>
    <w:notTrueType/>
    <w:pitch w:val="fixed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Times-Roman">
    <w:altName w:val="Times New Roman"/>
    <w:charset w:val="00"/>
    <w:family w:val="roman"/>
    <w:pitch w:val="default"/>
    <w:sig w:usb0="00000003" w:usb1="00000000" w:usb2="00000000" w:usb3="00000000" w:csb0="00000001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14:paraId="0E1FE56D" w14:textId="77777777" w:rsidR="00825D8C" w:rsidRDefault="00825D8C">
      <w:r>
        <w:separator/>
      </w:r>
    </w:p>
  </w:footnote>
  <w:footnote w:type="continuationSeparator" w:id="0">
    <w:p w14:paraId="454F5712" w14:textId="77777777" w:rsidR="00825D8C" w:rsidRDefault="00825D8C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29450D00" w14:textId="77777777" w:rsidR="0011117B" w:rsidRDefault="0011117B">
    <w:r>
      <w:t xml:space="preserve">Page </w:t>
    </w:r>
    <w:r>
      <w:fldChar w:fldCharType="begin"/>
    </w:r>
    <w:r>
      <w:instrText>PAGE</w:instrText>
    </w:r>
    <w:r>
      <w:fldChar w:fldCharType="separate"/>
    </w:r>
    <w:r>
      <w:rPr>
        <w:noProof/>
      </w:rPr>
      <w:t>1</w:t>
    </w:r>
    <w:r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6B9BF6C0" w14:textId="77777777" w:rsidR="0011117B" w:rsidRDefault="0011117B">
    <w:pPr>
      <w:pStyle w:val="a4"/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5591DD49" w14:textId="77777777" w:rsidR="0011117B" w:rsidRDefault="0011117B">
    <w:pPr>
      <w:pStyle w:val="a4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p w14:paraId="3E089AFB" w14:textId="77777777" w:rsidR="0011117B" w:rsidRDefault="0011117B">
    <w:pPr>
      <w:pStyle w:val="a4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355B1696"/>
    <w:multiLevelType w:val="hybridMultilevel"/>
    <w:tmpl w:val="7292BF1E"/>
    <w:lvl w:ilvl="0" w:tplc="04090003">
      <w:start w:val="1"/>
      <w:numFmt w:val="bullet"/>
      <w:lvlText w:val=""/>
      <w:lvlJc w:val="left"/>
      <w:pPr>
        <w:ind w:left="420" w:hanging="420"/>
      </w:pPr>
      <w:rPr>
        <w:rFonts w:ascii="Symbol" w:hAnsi="Symbol" w:hint="default"/>
        <w:lang w:val="en-US"/>
      </w:rPr>
    </w:lvl>
    <w:lvl w:ilvl="1" w:tplc="04090003" w:tentative="1">
      <w:start w:val="1"/>
      <w:numFmt w:val="bullet"/>
      <w:lvlText w:val=""/>
      <w:lvlJc w:val="left"/>
      <w:pPr>
        <w:ind w:left="840" w:hanging="42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260" w:hanging="42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1680" w:hanging="42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100" w:hanging="42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520" w:hanging="42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2940" w:hanging="42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360" w:hanging="42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3780" w:hanging="420"/>
      </w:pPr>
      <w:rPr>
        <w:rFonts w:ascii="Wingdings" w:hAnsi="Wingdings" w:hint="default"/>
      </w:rPr>
    </w:lvl>
  </w:abstractNum>
  <w:abstractNum w:abstractNumId="1" w15:restartNumberingAfterBreak="0">
    <w:nsid w:val="58B73482"/>
    <w:multiLevelType w:val="hybridMultilevel"/>
    <w:tmpl w:val="8F9CD2AA"/>
    <w:lvl w:ilvl="0" w:tplc="08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>
      <w:start w:val="1"/>
      <w:numFmt w:val="bullet"/>
      <w:lvlText w:val=""/>
      <w:lvlJc w:val="left"/>
      <w:pPr>
        <w:ind w:left="3054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people.xml><?xml version="1.0" encoding="utf-8"?>
<w15:people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15:person w15:author="Huawei">
    <w15:presenceInfo w15:providerId="None" w15:userId="Huawei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40"/>
  <w:printFractionalCharacterWidth/>
  <w:embedSystemFonts/>
  <w:bordersDoNotSurroundHeader/>
  <w:bordersDoNotSurroundFooter/>
  <w:hideSpellingErrors/>
  <w:proofState w:spelling="clean" w:grammar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22E4A"/>
    <w:rsid w:val="00022E4A"/>
    <w:rsid w:val="000A6394"/>
    <w:rsid w:val="000B7FED"/>
    <w:rsid w:val="000C038A"/>
    <w:rsid w:val="000C6598"/>
    <w:rsid w:val="000D44B3"/>
    <w:rsid w:val="000E7926"/>
    <w:rsid w:val="000F7DC2"/>
    <w:rsid w:val="0011117B"/>
    <w:rsid w:val="00145D43"/>
    <w:rsid w:val="00177C76"/>
    <w:rsid w:val="00192C46"/>
    <w:rsid w:val="001A08B3"/>
    <w:rsid w:val="001A7B60"/>
    <w:rsid w:val="001B3D66"/>
    <w:rsid w:val="001B52F0"/>
    <w:rsid w:val="001B7A65"/>
    <w:rsid w:val="001E41F3"/>
    <w:rsid w:val="00223FB6"/>
    <w:rsid w:val="0026004D"/>
    <w:rsid w:val="002640DD"/>
    <w:rsid w:val="00275D12"/>
    <w:rsid w:val="00284FEB"/>
    <w:rsid w:val="002860C4"/>
    <w:rsid w:val="002874D1"/>
    <w:rsid w:val="002A32F9"/>
    <w:rsid w:val="002B17B0"/>
    <w:rsid w:val="002B5741"/>
    <w:rsid w:val="002E472E"/>
    <w:rsid w:val="00305409"/>
    <w:rsid w:val="003609EF"/>
    <w:rsid w:val="0036231A"/>
    <w:rsid w:val="00364E40"/>
    <w:rsid w:val="00374DD4"/>
    <w:rsid w:val="00375325"/>
    <w:rsid w:val="003E1A36"/>
    <w:rsid w:val="00410371"/>
    <w:rsid w:val="004242F1"/>
    <w:rsid w:val="00461FA0"/>
    <w:rsid w:val="004B759D"/>
    <w:rsid w:val="004B75B7"/>
    <w:rsid w:val="005141D9"/>
    <w:rsid w:val="0051580D"/>
    <w:rsid w:val="005261F0"/>
    <w:rsid w:val="00547111"/>
    <w:rsid w:val="00592D74"/>
    <w:rsid w:val="005E2C44"/>
    <w:rsid w:val="00621188"/>
    <w:rsid w:val="006257ED"/>
    <w:rsid w:val="00653DE4"/>
    <w:rsid w:val="00665C47"/>
    <w:rsid w:val="00695808"/>
    <w:rsid w:val="006B46FB"/>
    <w:rsid w:val="006E21FB"/>
    <w:rsid w:val="00720C94"/>
    <w:rsid w:val="00730387"/>
    <w:rsid w:val="00792342"/>
    <w:rsid w:val="007977A8"/>
    <w:rsid w:val="007B512A"/>
    <w:rsid w:val="007C2097"/>
    <w:rsid w:val="007D6A07"/>
    <w:rsid w:val="007F7259"/>
    <w:rsid w:val="008040A8"/>
    <w:rsid w:val="00825D8C"/>
    <w:rsid w:val="008279FA"/>
    <w:rsid w:val="008626E7"/>
    <w:rsid w:val="00870EE7"/>
    <w:rsid w:val="008863B9"/>
    <w:rsid w:val="008A45A6"/>
    <w:rsid w:val="008D3CCC"/>
    <w:rsid w:val="008F3789"/>
    <w:rsid w:val="008F686C"/>
    <w:rsid w:val="009148DE"/>
    <w:rsid w:val="00941E30"/>
    <w:rsid w:val="009777D9"/>
    <w:rsid w:val="00977B9E"/>
    <w:rsid w:val="00991B88"/>
    <w:rsid w:val="009A3B4C"/>
    <w:rsid w:val="009A5753"/>
    <w:rsid w:val="009A579D"/>
    <w:rsid w:val="009E3297"/>
    <w:rsid w:val="009F734F"/>
    <w:rsid w:val="00A246B6"/>
    <w:rsid w:val="00A47E70"/>
    <w:rsid w:val="00A50CF0"/>
    <w:rsid w:val="00A75A81"/>
    <w:rsid w:val="00A7671C"/>
    <w:rsid w:val="00AA2CBC"/>
    <w:rsid w:val="00AB3DBE"/>
    <w:rsid w:val="00AC5820"/>
    <w:rsid w:val="00AD1CD8"/>
    <w:rsid w:val="00AD799C"/>
    <w:rsid w:val="00B258BB"/>
    <w:rsid w:val="00B45DE0"/>
    <w:rsid w:val="00B67B97"/>
    <w:rsid w:val="00B90A79"/>
    <w:rsid w:val="00B968C8"/>
    <w:rsid w:val="00BA3EC5"/>
    <w:rsid w:val="00BA51D9"/>
    <w:rsid w:val="00BB5DFC"/>
    <w:rsid w:val="00BC15AC"/>
    <w:rsid w:val="00BD279D"/>
    <w:rsid w:val="00BD6BB8"/>
    <w:rsid w:val="00C66BA2"/>
    <w:rsid w:val="00C870F6"/>
    <w:rsid w:val="00C95985"/>
    <w:rsid w:val="00CB5B68"/>
    <w:rsid w:val="00CC5026"/>
    <w:rsid w:val="00CC68D0"/>
    <w:rsid w:val="00CD2DD2"/>
    <w:rsid w:val="00CF5515"/>
    <w:rsid w:val="00D03F9A"/>
    <w:rsid w:val="00D06D51"/>
    <w:rsid w:val="00D16B90"/>
    <w:rsid w:val="00D24991"/>
    <w:rsid w:val="00D50255"/>
    <w:rsid w:val="00D66520"/>
    <w:rsid w:val="00D84AE9"/>
    <w:rsid w:val="00DE34CF"/>
    <w:rsid w:val="00E05BAB"/>
    <w:rsid w:val="00E13F3D"/>
    <w:rsid w:val="00E34898"/>
    <w:rsid w:val="00EB09B7"/>
    <w:rsid w:val="00EE7D7C"/>
    <w:rsid w:val="00F07C8F"/>
    <w:rsid w:val="00F25D98"/>
    <w:rsid w:val="00F300FB"/>
    <w:rsid w:val="00F76CF1"/>
    <w:rsid w:val="00FB638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eastAsia="zh-CN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."/>
  <w:listSeparator w:val=",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="CG Times (WN)" w:eastAsiaTheme="minorEastAsia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1">
    <w:name w:val="heading 1"/>
    <w:next w:val="a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2">
    <w:name w:val="heading 2"/>
    <w:basedOn w:val="1"/>
    <w:next w:val="a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3">
    <w:name w:val="heading 3"/>
    <w:basedOn w:val="2"/>
    <w:next w:val="a"/>
    <w:qFormat/>
    <w:rsid w:val="000B7FED"/>
    <w:pPr>
      <w:spacing w:before="120"/>
      <w:outlineLvl w:val="2"/>
    </w:pPr>
    <w:rPr>
      <w:sz w:val="28"/>
    </w:rPr>
  </w:style>
  <w:style w:type="paragraph" w:styleId="4">
    <w:name w:val="heading 4"/>
    <w:basedOn w:val="3"/>
    <w:next w:val="a"/>
    <w:qFormat/>
    <w:rsid w:val="000B7FED"/>
    <w:pPr>
      <w:ind w:left="1418" w:hanging="1418"/>
      <w:outlineLvl w:val="3"/>
    </w:pPr>
    <w:rPr>
      <w:sz w:val="24"/>
    </w:rPr>
  </w:style>
  <w:style w:type="paragraph" w:styleId="5">
    <w:name w:val="heading 5"/>
    <w:basedOn w:val="4"/>
    <w:next w:val="a"/>
    <w:qFormat/>
    <w:rsid w:val="000B7FED"/>
    <w:pPr>
      <w:ind w:left="1701" w:hanging="1701"/>
      <w:outlineLvl w:val="4"/>
    </w:pPr>
    <w:rPr>
      <w:sz w:val="22"/>
    </w:rPr>
  </w:style>
  <w:style w:type="paragraph" w:styleId="6">
    <w:name w:val="heading 6"/>
    <w:basedOn w:val="H6"/>
    <w:next w:val="a"/>
    <w:qFormat/>
    <w:rsid w:val="000B7FED"/>
    <w:pPr>
      <w:outlineLvl w:val="5"/>
    </w:pPr>
  </w:style>
  <w:style w:type="paragraph" w:styleId="7">
    <w:name w:val="heading 7"/>
    <w:basedOn w:val="H6"/>
    <w:next w:val="a"/>
    <w:qFormat/>
    <w:rsid w:val="000B7FED"/>
    <w:pPr>
      <w:outlineLvl w:val="6"/>
    </w:pPr>
  </w:style>
  <w:style w:type="paragraph" w:styleId="8">
    <w:name w:val="heading 8"/>
    <w:basedOn w:val="1"/>
    <w:next w:val="a"/>
    <w:qFormat/>
    <w:rsid w:val="000B7FED"/>
    <w:pPr>
      <w:ind w:left="0" w:firstLine="0"/>
      <w:outlineLvl w:val="7"/>
    </w:pPr>
  </w:style>
  <w:style w:type="paragraph" w:styleId="9">
    <w:name w:val="heading 9"/>
    <w:basedOn w:val="8"/>
    <w:next w:val="a"/>
    <w:qFormat/>
    <w:rsid w:val="000B7FED"/>
    <w:pPr>
      <w:outlineLvl w:val="8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80">
    <w:name w:val="toc 8"/>
    <w:basedOn w:val="10"/>
    <w:semiHidden/>
    <w:rsid w:val="000B7FED"/>
    <w:pPr>
      <w:spacing w:before="180"/>
      <w:ind w:left="2693" w:hanging="2693"/>
    </w:pPr>
    <w:rPr>
      <w:b/>
    </w:rPr>
  </w:style>
  <w:style w:type="paragraph" w:styleId="10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50">
    <w:name w:val="toc 5"/>
    <w:basedOn w:val="40"/>
    <w:semiHidden/>
    <w:rsid w:val="000B7FED"/>
    <w:pPr>
      <w:ind w:left="1701" w:hanging="1701"/>
    </w:pPr>
  </w:style>
  <w:style w:type="paragraph" w:styleId="40">
    <w:name w:val="toc 4"/>
    <w:basedOn w:val="30"/>
    <w:semiHidden/>
    <w:rsid w:val="000B7FED"/>
    <w:pPr>
      <w:ind w:left="1418" w:hanging="1418"/>
    </w:pPr>
  </w:style>
  <w:style w:type="paragraph" w:styleId="30">
    <w:name w:val="toc 3"/>
    <w:basedOn w:val="20"/>
    <w:semiHidden/>
    <w:rsid w:val="000B7FED"/>
    <w:pPr>
      <w:ind w:left="1134" w:hanging="1134"/>
    </w:pPr>
  </w:style>
  <w:style w:type="paragraph" w:styleId="20">
    <w:name w:val="toc 2"/>
    <w:basedOn w:val="10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21">
    <w:name w:val="index 2"/>
    <w:basedOn w:val="11"/>
    <w:semiHidden/>
    <w:rsid w:val="000B7FED"/>
    <w:pPr>
      <w:ind w:left="284"/>
    </w:pPr>
  </w:style>
  <w:style w:type="paragraph" w:styleId="11">
    <w:name w:val="index 1"/>
    <w:basedOn w:val="a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1"/>
    <w:next w:val="a"/>
    <w:rsid w:val="000B7FED"/>
    <w:pPr>
      <w:outlineLvl w:val="9"/>
    </w:pPr>
  </w:style>
  <w:style w:type="paragraph" w:styleId="22">
    <w:name w:val="List Number 2"/>
    <w:basedOn w:val="a3"/>
    <w:rsid w:val="000B7FED"/>
    <w:pPr>
      <w:ind w:left="851"/>
    </w:pPr>
  </w:style>
  <w:style w:type="paragraph" w:styleId="a4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a5">
    <w:name w:val="footnote reference"/>
    <w:semiHidden/>
    <w:rsid w:val="000B7FED"/>
    <w:rPr>
      <w:b/>
      <w:position w:val="6"/>
      <w:sz w:val="16"/>
    </w:rPr>
  </w:style>
  <w:style w:type="paragraph" w:styleId="a6">
    <w:name w:val="footnote text"/>
    <w:basedOn w:val="a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ar"/>
    <w:qFormat/>
    <w:rsid w:val="000B7FED"/>
    <w:rPr>
      <w:b/>
    </w:rPr>
  </w:style>
  <w:style w:type="paragraph" w:customStyle="1" w:styleId="TAC">
    <w:name w:val="TAC"/>
    <w:basedOn w:val="TAL"/>
    <w:link w:val="TACChar"/>
    <w:qFormat/>
    <w:rsid w:val="000B7FED"/>
    <w:pPr>
      <w:jc w:val="center"/>
    </w:pPr>
  </w:style>
  <w:style w:type="paragraph" w:customStyle="1" w:styleId="TF">
    <w:name w:val="TF"/>
    <w:basedOn w:val="TH"/>
    <w:rsid w:val="000B7FED"/>
    <w:pPr>
      <w:keepNext w:val="0"/>
      <w:spacing w:before="0" w:after="240"/>
    </w:pPr>
  </w:style>
  <w:style w:type="paragraph" w:customStyle="1" w:styleId="NO">
    <w:name w:val="NO"/>
    <w:basedOn w:val="a"/>
    <w:rsid w:val="000B7FED"/>
    <w:pPr>
      <w:keepLines/>
      <w:ind w:left="1135" w:hanging="851"/>
    </w:pPr>
  </w:style>
  <w:style w:type="paragraph" w:styleId="90">
    <w:name w:val="toc 9"/>
    <w:basedOn w:val="80"/>
    <w:semiHidden/>
    <w:rsid w:val="000B7FED"/>
    <w:pPr>
      <w:ind w:left="1418" w:hanging="1418"/>
    </w:pPr>
  </w:style>
  <w:style w:type="paragraph" w:customStyle="1" w:styleId="EX">
    <w:name w:val="EX"/>
    <w:basedOn w:val="a"/>
    <w:rsid w:val="000B7FED"/>
    <w:pPr>
      <w:keepLines/>
      <w:ind w:left="1702" w:hanging="1418"/>
    </w:pPr>
  </w:style>
  <w:style w:type="paragraph" w:customStyle="1" w:styleId="FP">
    <w:name w:val="FP"/>
    <w:basedOn w:val="a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60">
    <w:name w:val="toc 6"/>
    <w:basedOn w:val="50"/>
    <w:next w:val="a"/>
    <w:semiHidden/>
    <w:rsid w:val="000B7FED"/>
    <w:pPr>
      <w:ind w:left="1985" w:hanging="1985"/>
    </w:pPr>
  </w:style>
  <w:style w:type="paragraph" w:styleId="70">
    <w:name w:val="toc 7"/>
    <w:basedOn w:val="60"/>
    <w:next w:val="a"/>
    <w:semiHidden/>
    <w:rsid w:val="000B7FED"/>
    <w:pPr>
      <w:ind w:left="2268" w:hanging="2268"/>
    </w:pPr>
  </w:style>
  <w:style w:type="paragraph" w:styleId="23">
    <w:name w:val="List Bullet 2"/>
    <w:basedOn w:val="a7"/>
    <w:rsid w:val="000B7FED"/>
    <w:pPr>
      <w:ind w:left="851"/>
    </w:pPr>
  </w:style>
  <w:style w:type="paragraph" w:styleId="31">
    <w:name w:val="List Bullet 3"/>
    <w:basedOn w:val="23"/>
    <w:rsid w:val="000B7FED"/>
    <w:pPr>
      <w:ind w:left="1135"/>
    </w:pPr>
  </w:style>
  <w:style w:type="paragraph" w:styleId="a3">
    <w:name w:val="List Number"/>
    <w:basedOn w:val="a8"/>
    <w:rsid w:val="000B7FED"/>
  </w:style>
  <w:style w:type="paragraph" w:customStyle="1" w:styleId="EQ">
    <w:name w:val="EQ"/>
    <w:basedOn w:val="a"/>
    <w:next w:val="a"/>
    <w:link w:val="EQChar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a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5"/>
    <w:next w:val="a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a"/>
    <w:link w:val="TALC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24">
    <w:name w:val="List 2"/>
    <w:basedOn w:val="a8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32">
    <w:name w:val="List 3"/>
    <w:basedOn w:val="24"/>
    <w:rsid w:val="000B7FED"/>
    <w:pPr>
      <w:ind w:left="1135"/>
    </w:pPr>
  </w:style>
  <w:style w:type="paragraph" w:styleId="41">
    <w:name w:val="List 4"/>
    <w:basedOn w:val="32"/>
    <w:rsid w:val="000B7FED"/>
    <w:pPr>
      <w:ind w:left="1418"/>
    </w:pPr>
  </w:style>
  <w:style w:type="paragraph" w:styleId="51">
    <w:name w:val="List 5"/>
    <w:basedOn w:val="41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a8">
    <w:name w:val="List"/>
    <w:basedOn w:val="a"/>
    <w:rsid w:val="000B7FED"/>
    <w:pPr>
      <w:ind w:left="568" w:hanging="284"/>
    </w:pPr>
  </w:style>
  <w:style w:type="paragraph" w:styleId="a7">
    <w:name w:val="List Bullet"/>
    <w:basedOn w:val="a8"/>
    <w:rsid w:val="000B7FED"/>
  </w:style>
  <w:style w:type="paragraph" w:styleId="42">
    <w:name w:val="List Bullet 4"/>
    <w:basedOn w:val="31"/>
    <w:rsid w:val="000B7FED"/>
    <w:pPr>
      <w:ind w:left="1418"/>
    </w:pPr>
  </w:style>
  <w:style w:type="paragraph" w:styleId="52">
    <w:name w:val="List Bullet 5"/>
    <w:basedOn w:val="42"/>
    <w:rsid w:val="000B7FED"/>
    <w:pPr>
      <w:ind w:left="1702"/>
    </w:pPr>
  </w:style>
  <w:style w:type="paragraph" w:customStyle="1" w:styleId="B1">
    <w:name w:val="B1"/>
    <w:basedOn w:val="a8"/>
    <w:link w:val="B1Char"/>
    <w:qFormat/>
    <w:rsid w:val="000B7FED"/>
  </w:style>
  <w:style w:type="paragraph" w:customStyle="1" w:styleId="B2">
    <w:name w:val="B2"/>
    <w:basedOn w:val="24"/>
    <w:link w:val="B2Char"/>
    <w:qFormat/>
    <w:rsid w:val="000B7FED"/>
  </w:style>
  <w:style w:type="paragraph" w:customStyle="1" w:styleId="B3">
    <w:name w:val="B3"/>
    <w:basedOn w:val="32"/>
    <w:rsid w:val="000B7FED"/>
  </w:style>
  <w:style w:type="paragraph" w:customStyle="1" w:styleId="B4">
    <w:name w:val="B4"/>
    <w:basedOn w:val="41"/>
    <w:rsid w:val="000B7FED"/>
  </w:style>
  <w:style w:type="paragraph" w:customStyle="1" w:styleId="B5">
    <w:name w:val="B5"/>
    <w:basedOn w:val="51"/>
    <w:rsid w:val="000B7FED"/>
  </w:style>
  <w:style w:type="paragraph" w:styleId="a9">
    <w:name w:val="footer"/>
    <w:basedOn w:val="a4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aa">
    <w:name w:val="Hyperlink"/>
    <w:rsid w:val="000B7FED"/>
    <w:rPr>
      <w:color w:val="0000FF"/>
      <w:u w:val="single"/>
    </w:rPr>
  </w:style>
  <w:style w:type="character" w:styleId="ab">
    <w:name w:val="annotation reference"/>
    <w:semiHidden/>
    <w:rsid w:val="000B7FED"/>
    <w:rPr>
      <w:sz w:val="16"/>
    </w:rPr>
  </w:style>
  <w:style w:type="paragraph" w:styleId="ac">
    <w:name w:val="annotation text"/>
    <w:basedOn w:val="a"/>
    <w:semiHidden/>
    <w:rsid w:val="000B7FED"/>
  </w:style>
  <w:style w:type="character" w:styleId="ad">
    <w:name w:val="FollowedHyperlink"/>
    <w:rsid w:val="000B7FED"/>
    <w:rPr>
      <w:color w:val="800080"/>
      <w:u w:val="single"/>
    </w:rPr>
  </w:style>
  <w:style w:type="paragraph" w:styleId="ae">
    <w:name w:val="Balloon Text"/>
    <w:basedOn w:val="a"/>
    <w:semiHidden/>
    <w:rsid w:val="000B7FED"/>
    <w:rPr>
      <w:rFonts w:ascii="Tahoma" w:hAnsi="Tahoma" w:cs="Tahoma"/>
      <w:sz w:val="16"/>
      <w:szCs w:val="16"/>
    </w:rPr>
  </w:style>
  <w:style w:type="paragraph" w:styleId="af">
    <w:name w:val="annotation subject"/>
    <w:basedOn w:val="ac"/>
    <w:next w:val="ac"/>
    <w:semiHidden/>
    <w:rsid w:val="000B7FED"/>
    <w:rPr>
      <w:b/>
      <w:bCs/>
    </w:rPr>
  </w:style>
  <w:style w:type="paragraph" w:styleId="af0">
    <w:name w:val="Document Map"/>
    <w:basedOn w:val="a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ALCar">
    <w:name w:val="TAL Car"/>
    <w:link w:val="TAL"/>
    <w:qFormat/>
    <w:rsid w:val="00A75A81"/>
    <w:rPr>
      <w:rFonts w:ascii="Arial" w:hAnsi="Arial"/>
      <w:sz w:val="18"/>
      <w:lang w:val="en-GB" w:eastAsia="en-US"/>
    </w:rPr>
  </w:style>
  <w:style w:type="character" w:customStyle="1" w:styleId="TACChar">
    <w:name w:val="TAC Char"/>
    <w:link w:val="TAC"/>
    <w:qFormat/>
    <w:rsid w:val="00A75A81"/>
    <w:rPr>
      <w:rFonts w:ascii="Arial" w:hAnsi="Arial"/>
      <w:sz w:val="18"/>
      <w:lang w:val="en-GB" w:eastAsia="en-US"/>
    </w:rPr>
  </w:style>
  <w:style w:type="character" w:customStyle="1" w:styleId="TAHCar">
    <w:name w:val="TAH Car"/>
    <w:link w:val="TAH"/>
    <w:qFormat/>
    <w:rsid w:val="00A75A81"/>
    <w:rPr>
      <w:rFonts w:ascii="Arial" w:hAnsi="Arial"/>
      <w:b/>
      <w:sz w:val="18"/>
      <w:lang w:val="en-GB" w:eastAsia="en-US"/>
    </w:rPr>
  </w:style>
  <w:style w:type="character" w:customStyle="1" w:styleId="THChar">
    <w:name w:val="TH Char"/>
    <w:link w:val="TH"/>
    <w:qFormat/>
    <w:rsid w:val="00A75A81"/>
    <w:rPr>
      <w:rFonts w:ascii="Arial" w:hAnsi="Arial"/>
      <w:b/>
      <w:lang w:val="en-GB" w:eastAsia="en-US"/>
    </w:rPr>
  </w:style>
  <w:style w:type="character" w:customStyle="1" w:styleId="TANChar">
    <w:name w:val="TAN Char"/>
    <w:link w:val="TAN"/>
    <w:qFormat/>
    <w:rsid w:val="00A75A81"/>
    <w:rPr>
      <w:rFonts w:ascii="Arial" w:hAnsi="Arial"/>
      <w:sz w:val="18"/>
      <w:lang w:val="en-GB" w:eastAsia="en-US"/>
    </w:rPr>
  </w:style>
  <w:style w:type="paragraph" w:styleId="af1">
    <w:name w:val="List Paragraph"/>
    <w:aliases w:val="- Bullets,?? ??,?????,????,リスト段落,Lista1,列出段落1,中等深浅网格 1 - 着色 21,R4_bullets,列表段落1,—ño’i—Ž,¥¡¡¡¡ì¬º¥¹¥È¶ÎÂä,ÁÐ³ö¶ÎÂä,¥ê¥¹¥È¶ÎÂä,1st level - Bullet List Paragraph,Lettre d'introduction,Paragrafo elenco,Normal bullet 2,목록 단락,Bullet list,목록단락,列,목록 단,목록"/>
    <w:basedOn w:val="a"/>
    <w:link w:val="Char"/>
    <w:uiPriority w:val="34"/>
    <w:qFormat/>
    <w:rsid w:val="002A32F9"/>
    <w:pPr>
      <w:overflowPunct w:val="0"/>
      <w:autoSpaceDE w:val="0"/>
      <w:autoSpaceDN w:val="0"/>
      <w:adjustRightInd w:val="0"/>
      <w:ind w:firstLineChars="200" w:firstLine="420"/>
      <w:textAlignment w:val="baseline"/>
    </w:pPr>
    <w:rPr>
      <w:rFonts w:eastAsia="Times New Roman"/>
      <w:lang w:eastAsia="en-GB"/>
    </w:rPr>
  </w:style>
  <w:style w:type="character" w:customStyle="1" w:styleId="Char">
    <w:name w:val="列出段落 Char"/>
    <w:aliases w:val="- Bullets Char,?? ?? Char,????? Char,???? Char,リスト段落 Char,Lista1 Char,列出段落1 Char,中等深浅网格 1 - 着色 21 Char,R4_bullets Char,列表段落1 Char,—ño’i—Ž Char,¥¡¡¡¡ì¬º¥¹¥È¶ÎÂä Char,ÁÐ³ö¶ÎÂä Char,¥ê¥¹¥È¶ÎÂä Char,1st level - Bullet List Paragraph Char,列 Char"/>
    <w:link w:val="af1"/>
    <w:uiPriority w:val="34"/>
    <w:qFormat/>
    <w:locked/>
    <w:rsid w:val="002A32F9"/>
    <w:rPr>
      <w:rFonts w:ascii="Times New Roman" w:eastAsia="Times New Roman" w:hAnsi="Times New Roman"/>
      <w:lang w:val="en-GB" w:eastAsia="en-GB"/>
    </w:rPr>
  </w:style>
  <w:style w:type="character" w:customStyle="1" w:styleId="B1Char">
    <w:name w:val="B1 Char"/>
    <w:link w:val="B1"/>
    <w:qFormat/>
    <w:rsid w:val="00223FB6"/>
    <w:rPr>
      <w:rFonts w:ascii="Times New Roman" w:hAnsi="Times New Roman"/>
      <w:lang w:val="en-GB" w:eastAsia="en-US"/>
    </w:rPr>
  </w:style>
  <w:style w:type="character" w:customStyle="1" w:styleId="B2Char">
    <w:name w:val="B2 Char"/>
    <w:link w:val="B2"/>
    <w:qFormat/>
    <w:rsid w:val="00223FB6"/>
    <w:rPr>
      <w:rFonts w:ascii="Times New Roman" w:hAnsi="Times New Roman"/>
      <w:lang w:val="en-GB" w:eastAsia="en-US"/>
    </w:rPr>
  </w:style>
  <w:style w:type="character" w:customStyle="1" w:styleId="EQChar">
    <w:name w:val="EQ Char"/>
    <w:link w:val="EQ"/>
    <w:qFormat/>
    <w:locked/>
    <w:rsid w:val="00223FB6"/>
    <w:rPr>
      <w:rFonts w:ascii="Times New Roman" w:hAnsi="Times New Roman"/>
      <w:noProof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13" Type="http://schemas.openxmlformats.org/officeDocument/2006/relationships/header" Target="header2.xml"/><Relationship Id="rId18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footnotes" Target="footnotes.xml"/><Relationship Id="rId12" Type="http://schemas.openxmlformats.org/officeDocument/2006/relationships/header" Target="header1.xml"/><Relationship Id="rId17" Type="http://schemas.microsoft.com/office/2011/relationships/people" Target="people.xml"/><Relationship Id="rId2" Type="http://schemas.openxmlformats.org/officeDocument/2006/relationships/customXml" Target="../customXml/item1.xml"/><Relationship Id="rId16" Type="http://schemas.openxmlformats.org/officeDocument/2006/relationships/fontTable" Target="fontTable.xml"/><Relationship Id="rId1" Type="http://schemas.microsoft.com/office/2006/relationships/keyMapCustomizations" Target="customizations.xml"/><Relationship Id="rId6" Type="http://schemas.openxmlformats.org/officeDocument/2006/relationships/webSettings" Target="webSettings.xml"/><Relationship Id="rId11" Type="http://schemas.openxmlformats.org/officeDocument/2006/relationships/hyperlink" Target="http://www.3gpp.org/ftp/Specs/html-info/21900.htm" TargetMode="External"/><Relationship Id="rId5" Type="http://schemas.openxmlformats.org/officeDocument/2006/relationships/settings" Target="settings.xml"/><Relationship Id="rId15" Type="http://schemas.openxmlformats.org/officeDocument/2006/relationships/header" Target="header4.xml"/><Relationship Id="rId10" Type="http://schemas.openxmlformats.org/officeDocument/2006/relationships/hyperlink" Target="http://www.3gpp.org/Change-Requests" TargetMode="External"/><Relationship Id="rId4" Type="http://schemas.openxmlformats.org/officeDocument/2006/relationships/styles" Target="styles.xml"/><Relationship Id="rId9" Type="http://schemas.openxmlformats.org/officeDocument/2006/relationships/hyperlink" Target="http://www.3gpp.org/3G_Specs/CRs.htm" TargetMode="External"/><Relationship Id="rId14" Type="http://schemas.openxmlformats.org/officeDocument/2006/relationships/header" Target="header3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firmi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3186AD58-6088-4982-9F46-B147E9A65F53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</Template>
  <TotalTime>145</TotalTime>
  <Pages>5</Pages>
  <Words>733</Words>
  <Characters>4181</Characters>
  <Application>Microsoft Office Word</Application>
  <DocSecurity>0</DocSecurity>
  <Lines>34</Lines>
  <Paragraphs>9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4905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Huawei</cp:lastModifiedBy>
  <cp:revision>10</cp:revision>
  <cp:lastPrinted>1899-12-31T23:00:00Z</cp:lastPrinted>
  <dcterms:created xsi:type="dcterms:W3CDTF">2023-10-23T03:08:00Z</dcterms:created>
  <dcterms:modified xsi:type="dcterms:W3CDTF">2023-11-03T14:51:00Z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  <property fmtid="{D5CDD505-2E9C-101B-9397-08002B2CF9AE}" pid="21" name="_2015_ms_pID_725343">
    <vt:lpwstr>(3)yqWDFkawGs3dq/vSg3zTdByKBOjtCcYLxQBYrQSnXrtfTTJrUjOlJ/XooZQnq0CO//ONYzUo
5ZsrpyxuVRInYwDo7Rwvz1wBWW9p5RyBhxdp2E+VJE7wr1bV3//jzdzqlLjAkTgzpX9Mx2F8
EeIXujfzY5ThRbQ5mBkYU4xC1LpBLswndzzYcxuOvoz3cqsZvVz91E51z+ioMhv+H64H0mo5
qdSc4XQNtg2JffDtY7</vt:lpwstr>
  </property>
  <property fmtid="{D5CDD505-2E9C-101B-9397-08002B2CF9AE}" pid="22" name="_2015_ms_pID_7253431">
    <vt:lpwstr>TEnrkHQflJnF8Tfc8FYC+Reo8wz3R08CjxaHzinVGm1l7hWUiaKamX
NoGr/MrB1PtDCaLwTC2DD7w2KUCK93jyno2ZIGemawZjmiPI926pV+yL8t+vcfyez97bPojM
6YXkmI3k/uOS+jq1mLQq4sAO0hDBRLEmYUdgeIOddig8AMbEevIzPIwtc++3uQUouWYzNWV2
m5FeyK7ueIb8G0Us3X1TjcsbZxicGAqSy5PH</vt:lpwstr>
  </property>
  <property fmtid="{D5CDD505-2E9C-101B-9397-08002B2CF9AE}" pid="23" name="_2015_ms_pID_7253432">
    <vt:lpwstr>9w==</vt:lpwstr>
  </property>
  <property fmtid="{D5CDD505-2E9C-101B-9397-08002B2CF9AE}" pid="24" name="_readonly">
    <vt:lpwstr/>
  </property>
  <property fmtid="{D5CDD505-2E9C-101B-9397-08002B2CF9AE}" pid="25" name="_change">
    <vt:lpwstr/>
  </property>
  <property fmtid="{D5CDD505-2E9C-101B-9397-08002B2CF9AE}" pid="26" name="_full-control">
    <vt:lpwstr/>
  </property>
  <property fmtid="{D5CDD505-2E9C-101B-9397-08002B2CF9AE}" pid="27" name="sflag">
    <vt:lpwstr>1698925017</vt:lpwstr>
  </property>
</Properties>
</file>